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2C7D38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016319">
        <w:rPr>
          <w:rFonts w:ascii="Verdana" w:hAnsi="Verdana"/>
          <w:b/>
          <w:lang w:val="bg-BG"/>
        </w:rPr>
        <w:t>с. Българска поляна</w:t>
      </w:r>
    </w:p>
    <w:p w:rsidR="00AD3610" w:rsidRPr="0086764E" w:rsidRDefault="00AD3610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69391A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69391A">
        <w:rPr>
          <w:rFonts w:ascii="Verdana" w:hAnsi="Verdana"/>
        </w:rPr>
        <w:t>1</w:t>
      </w:r>
      <w:r w:rsidR="0069391A">
        <w:rPr>
          <w:rFonts w:ascii="Verdana" w:hAnsi="Verdana"/>
          <w:lang w:val="bg-BG"/>
        </w:rPr>
        <w:t>2</w:t>
      </w:r>
      <w:r w:rsidR="00300427">
        <w:rPr>
          <w:rFonts w:ascii="Verdana" w:hAnsi="Verdana"/>
        </w:rPr>
        <w:t>.0</w:t>
      </w:r>
      <w:r w:rsidR="009F1F16">
        <w:rPr>
          <w:rFonts w:ascii="Verdana" w:hAnsi="Verdana"/>
          <w:lang w:val="bg-BG"/>
        </w:rPr>
        <w:t>5</w:t>
      </w:r>
      <w:r w:rsidR="00300427">
        <w:rPr>
          <w:rFonts w:ascii="Verdana" w:hAnsi="Verdana"/>
        </w:rPr>
        <w:t>.202</w:t>
      </w:r>
      <w:r w:rsidR="0069391A">
        <w:rPr>
          <w:rFonts w:ascii="Verdana" w:hAnsi="Verdana"/>
          <w:lang w:val="bg-BG"/>
        </w:rPr>
        <w:t>6</w:t>
      </w:r>
      <w:r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8236B6">
        <w:rPr>
          <w:rFonts w:ascii="Verdana" w:hAnsi="Verdana"/>
          <w:lang w:val="bg-BG"/>
        </w:rPr>
        <w:t xml:space="preserve">в гр.Тополовград,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F5111B">
        <w:rPr>
          <w:rFonts w:ascii="Verdana" w:hAnsi="Verdana"/>
          <w:lang w:val="bg-BG"/>
        </w:rPr>
        <w:t>РД-07-</w:t>
      </w:r>
      <w:r w:rsidR="0069391A">
        <w:rPr>
          <w:rFonts w:ascii="Verdana" w:hAnsi="Verdana"/>
          <w:lang w:val="bg-BG"/>
        </w:rPr>
        <w:t>30</w:t>
      </w:r>
      <w:r w:rsidR="00F5111B">
        <w:rPr>
          <w:rFonts w:ascii="Verdana" w:hAnsi="Verdana"/>
          <w:lang w:val="bg-BG"/>
        </w:rPr>
        <w:t>/1</w:t>
      </w:r>
      <w:r w:rsidR="0069391A">
        <w:rPr>
          <w:rFonts w:ascii="Verdana" w:hAnsi="Verdana"/>
          <w:lang w:val="bg-BG"/>
        </w:rPr>
        <w:t>1</w:t>
      </w:r>
      <w:r w:rsidR="00F5111B">
        <w:rPr>
          <w:rFonts w:ascii="Verdana" w:hAnsi="Verdana"/>
          <w:lang w:val="bg-BG"/>
        </w:rPr>
        <w:t>.03.202</w:t>
      </w:r>
      <w:r w:rsidR="0069391A">
        <w:rPr>
          <w:rFonts w:ascii="Verdana" w:hAnsi="Verdana"/>
          <w:lang w:val="bg-BG"/>
        </w:rPr>
        <w:t>6</w:t>
      </w:r>
      <w:r w:rsidR="00F5111B">
        <w:rPr>
          <w:rFonts w:ascii="Verdana" w:hAnsi="Verdana"/>
          <w:lang w:val="bg-BG"/>
        </w:rPr>
        <w:t xml:space="preserve"> г.</w:t>
      </w:r>
      <w:r w:rsidR="005B374B">
        <w:rPr>
          <w:rFonts w:ascii="Verdana" w:hAnsi="Verdana"/>
          <w:lang w:val="bg-BG"/>
        </w:rPr>
        <w:t>,</w:t>
      </w:r>
      <w:r w:rsidR="00F5111B">
        <w:rPr>
          <w:rFonts w:ascii="Verdana" w:hAnsi="Verdana"/>
          <w:lang w:val="bg-BG"/>
        </w:rPr>
        <w:t xml:space="preserve"> </w:t>
      </w:r>
      <w:r w:rsidR="0069391A" w:rsidRPr="009A1D10">
        <w:rPr>
          <w:rFonts w:ascii="Verdana" w:hAnsi="Verdana" w:cs="Calibri"/>
          <w:lang w:val="bg-BG"/>
        </w:rPr>
        <w:t>изменена със заповед № РД-07-37/14.04.2026 г.</w:t>
      </w:r>
      <w:r w:rsidR="0069391A">
        <w:rPr>
          <w:rFonts w:ascii="Calibri" w:hAnsi="Calibri" w:cs="Calibri"/>
          <w:sz w:val="22"/>
          <w:szCs w:val="22"/>
          <w:lang w:val="bg-BG"/>
        </w:rPr>
        <w:t xml:space="preserve"> </w:t>
      </w:r>
      <w:r w:rsidR="0069391A" w:rsidRPr="00CE0ED3">
        <w:rPr>
          <w:rFonts w:ascii="Verdana" w:hAnsi="Verdana"/>
          <w:lang w:val="bg-BG"/>
        </w:rPr>
        <w:t>на директора на Областна дирекция „Земеделие</w:t>
      </w:r>
      <w:r w:rsidR="0069391A">
        <w:rPr>
          <w:rFonts w:ascii="Verdana" w:hAnsi="Verdana"/>
          <w:lang w:val="bg-BG"/>
        </w:rPr>
        <w:t>“ - -Хасково,  в състав:</w:t>
      </w:r>
    </w:p>
    <w:p w:rsidR="00EB0A0F" w:rsidRDefault="00EB0A0F" w:rsidP="00EB0A0F">
      <w:pPr>
        <w:spacing w:line="360" w:lineRule="auto"/>
        <w:ind w:firstLine="720"/>
        <w:jc w:val="both"/>
        <w:rPr>
          <w:rFonts w:ascii="Verdana" w:hAnsi="Verdana"/>
          <w:color w:val="000000" w:themeColor="text1"/>
          <w:lang w:val="bg-BG"/>
        </w:rPr>
      </w:pPr>
    </w:p>
    <w:p w:rsidR="0069391A" w:rsidRPr="009670E4" w:rsidRDefault="0069391A" w:rsidP="0069391A">
      <w:pPr>
        <w:spacing w:line="360" w:lineRule="auto"/>
        <w:ind w:firstLine="720"/>
        <w:jc w:val="both"/>
        <w:rPr>
          <w:rFonts w:ascii="Verdana" w:hAnsi="Verdana"/>
          <w:color w:val="000000" w:themeColor="text1"/>
          <w:lang w:val="bg-BG"/>
        </w:rPr>
      </w:pPr>
      <w:r w:rsidRPr="009670E4">
        <w:rPr>
          <w:rFonts w:ascii="Verdana" w:hAnsi="Verdana"/>
          <w:color w:val="000000" w:themeColor="text1"/>
          <w:lang w:val="bg-BG"/>
        </w:rPr>
        <w:t>Председател:</w:t>
      </w:r>
      <w:r>
        <w:rPr>
          <w:rFonts w:ascii="Verdana" w:hAnsi="Verdana"/>
          <w:color w:val="000000" w:themeColor="text1"/>
          <w:lang w:val="bg-BG"/>
        </w:rPr>
        <w:t xml:space="preserve"> Данчо Трифонов </w:t>
      </w:r>
      <w:r w:rsidRPr="009670E4">
        <w:rPr>
          <w:rFonts w:ascii="Verdana" w:hAnsi="Verdana"/>
          <w:color w:val="000000" w:themeColor="text1"/>
          <w:lang w:val="bg-BG"/>
        </w:rPr>
        <w:t>– Зам.-кмет на Община Тополовград, оправомощено  от Кмета на Община Тополовград длъжностно лице.</w:t>
      </w:r>
    </w:p>
    <w:p w:rsidR="0069391A" w:rsidRPr="009670E4" w:rsidRDefault="0069391A" w:rsidP="0069391A">
      <w:pPr>
        <w:spacing w:line="360" w:lineRule="auto"/>
        <w:ind w:firstLine="720"/>
        <w:rPr>
          <w:rFonts w:ascii="Verdana" w:hAnsi="Verdana"/>
          <w:color w:val="000000" w:themeColor="text1"/>
          <w:lang w:val="bg-BG"/>
        </w:rPr>
      </w:pPr>
      <w:r w:rsidRPr="009670E4">
        <w:rPr>
          <w:rFonts w:ascii="Verdana" w:hAnsi="Verdana"/>
          <w:color w:val="000000" w:themeColor="text1"/>
          <w:lang w:val="bg-BG"/>
        </w:rPr>
        <w:t xml:space="preserve">Членове: </w:t>
      </w:r>
    </w:p>
    <w:p w:rsidR="0069391A" w:rsidRPr="00606F63" w:rsidRDefault="0069391A" w:rsidP="0069391A">
      <w:pPr>
        <w:pStyle w:val="ab"/>
        <w:numPr>
          <w:ilvl w:val="0"/>
          <w:numId w:val="1"/>
        </w:numPr>
        <w:spacing w:line="360" w:lineRule="auto"/>
        <w:jc w:val="both"/>
        <w:rPr>
          <w:rFonts w:ascii="Verdana" w:hAnsi="Verdana"/>
          <w:color w:val="000000" w:themeColor="text1"/>
          <w:lang w:val="bg-BG"/>
        </w:rPr>
      </w:pPr>
      <w:r>
        <w:rPr>
          <w:rFonts w:ascii="Verdana" w:hAnsi="Verdana"/>
          <w:color w:val="000000" w:themeColor="text1"/>
          <w:lang w:val="bg-BG"/>
        </w:rPr>
        <w:t>Тенчо Димитров</w:t>
      </w:r>
      <w:r w:rsidRPr="009670E4">
        <w:rPr>
          <w:rFonts w:ascii="Verdana" w:hAnsi="Verdana"/>
          <w:color w:val="000000" w:themeColor="text1"/>
          <w:lang w:val="bg-BG"/>
        </w:rPr>
        <w:t>–</w:t>
      </w:r>
      <w:r>
        <w:rPr>
          <w:rFonts w:ascii="Verdana" w:hAnsi="Verdana"/>
          <w:color w:val="000000" w:themeColor="text1"/>
          <w:lang w:val="bg-BG"/>
        </w:rPr>
        <w:t>К</w:t>
      </w:r>
      <w:r w:rsidRPr="009670E4">
        <w:rPr>
          <w:rFonts w:ascii="Verdana" w:hAnsi="Verdana"/>
          <w:color w:val="000000" w:themeColor="text1"/>
          <w:lang w:val="bg-BG"/>
        </w:rPr>
        <w:t>мет на</w:t>
      </w:r>
      <w:r>
        <w:rPr>
          <w:rFonts w:ascii="Verdana" w:hAnsi="Verdana"/>
          <w:color w:val="000000" w:themeColor="text1"/>
          <w:lang w:val="bg-BG"/>
        </w:rPr>
        <w:t xml:space="preserve"> с. Синапово</w:t>
      </w:r>
      <w:r w:rsidRPr="009670E4">
        <w:rPr>
          <w:rFonts w:ascii="Verdana" w:hAnsi="Verdana"/>
          <w:color w:val="000000" w:themeColor="text1"/>
          <w:lang w:val="bg-BG"/>
        </w:rPr>
        <w:t xml:space="preserve">, оправомощено  от </w:t>
      </w:r>
      <w:r w:rsidRPr="00295E94">
        <w:rPr>
          <w:rFonts w:ascii="Verdana" w:hAnsi="Verdana"/>
          <w:color w:val="000000" w:themeColor="text1"/>
          <w:lang w:val="bg-BG"/>
        </w:rPr>
        <w:t xml:space="preserve">Кмета на </w:t>
      </w:r>
      <w:r>
        <w:rPr>
          <w:rFonts w:ascii="Verdana" w:hAnsi="Verdana"/>
          <w:color w:val="000000" w:themeColor="text1"/>
          <w:lang w:val="bg-BG"/>
        </w:rPr>
        <w:t xml:space="preserve"> с</w:t>
      </w:r>
      <w:r w:rsidRPr="00606F63">
        <w:rPr>
          <w:rFonts w:ascii="Verdana" w:hAnsi="Verdana"/>
          <w:color w:val="000000" w:themeColor="text1"/>
          <w:lang w:val="bg-BG"/>
        </w:rPr>
        <w:t>.</w:t>
      </w:r>
      <w:r w:rsidRPr="00606F63">
        <w:rPr>
          <w:rFonts w:ascii="Verdana" w:hAnsi="Verdana"/>
          <w:lang w:val="bg-BG"/>
        </w:rPr>
        <w:t xml:space="preserve"> Българска поляна</w:t>
      </w:r>
      <w:r w:rsidRPr="00606F63">
        <w:rPr>
          <w:rFonts w:ascii="Verdana" w:hAnsi="Verdana"/>
          <w:color w:val="000000" w:themeColor="text1"/>
          <w:lang w:val="bg-BG"/>
        </w:rPr>
        <w:t xml:space="preserve"> , длъжностно лице.</w:t>
      </w:r>
    </w:p>
    <w:p w:rsidR="0069391A" w:rsidRPr="009670E4" w:rsidRDefault="0069391A" w:rsidP="0069391A">
      <w:pPr>
        <w:pStyle w:val="ab"/>
        <w:numPr>
          <w:ilvl w:val="0"/>
          <w:numId w:val="1"/>
        </w:numPr>
        <w:spacing w:line="360" w:lineRule="auto"/>
        <w:jc w:val="both"/>
        <w:rPr>
          <w:rFonts w:ascii="Verdana" w:hAnsi="Verdana"/>
          <w:color w:val="000000" w:themeColor="text1"/>
          <w:lang w:val="bg-BG"/>
        </w:rPr>
      </w:pPr>
      <w:r>
        <w:rPr>
          <w:rFonts w:ascii="Verdana" w:hAnsi="Verdana"/>
          <w:color w:val="000000" w:themeColor="text1"/>
          <w:lang w:val="bg-BG"/>
        </w:rPr>
        <w:t xml:space="preserve">Антоанета </w:t>
      </w:r>
      <w:r w:rsidRPr="009670E4">
        <w:rPr>
          <w:rFonts w:ascii="Verdana" w:hAnsi="Verdana"/>
          <w:color w:val="000000" w:themeColor="text1"/>
          <w:lang w:val="bg-BG"/>
        </w:rPr>
        <w:t>Христова –</w:t>
      </w:r>
      <w:r>
        <w:rPr>
          <w:rFonts w:ascii="Verdana" w:hAnsi="Verdana"/>
          <w:color w:val="000000" w:themeColor="text1"/>
          <w:lang w:val="bg-BG"/>
        </w:rPr>
        <w:t xml:space="preserve">гл. </w:t>
      </w:r>
      <w:r w:rsidRPr="009670E4">
        <w:rPr>
          <w:rFonts w:ascii="Verdana" w:hAnsi="Verdana"/>
          <w:color w:val="000000" w:themeColor="text1"/>
          <w:lang w:val="bg-BG"/>
        </w:rPr>
        <w:t xml:space="preserve">експерт </w:t>
      </w:r>
      <w:r>
        <w:rPr>
          <w:rFonts w:ascii="Verdana" w:hAnsi="Verdana"/>
          <w:color w:val="000000" w:themeColor="text1"/>
          <w:lang w:val="bg-BG"/>
        </w:rPr>
        <w:t>О</w:t>
      </w:r>
      <w:r w:rsidRPr="009670E4">
        <w:rPr>
          <w:rFonts w:ascii="Verdana" w:hAnsi="Verdana"/>
          <w:color w:val="000000" w:themeColor="text1"/>
          <w:lang w:val="bg-BG"/>
        </w:rPr>
        <w:t>С</w:t>
      </w:r>
      <w:r>
        <w:rPr>
          <w:rFonts w:ascii="Verdana" w:hAnsi="Verdana"/>
          <w:color w:val="000000" w:themeColor="text1"/>
          <w:lang w:val="bg-BG"/>
        </w:rPr>
        <w:t>ЗЕ</w:t>
      </w:r>
      <w:r w:rsidRPr="009670E4">
        <w:rPr>
          <w:rFonts w:ascii="Verdana" w:hAnsi="Verdana"/>
          <w:color w:val="000000" w:themeColor="text1"/>
          <w:lang w:val="bg-BG"/>
        </w:rPr>
        <w:t>, представител на Общинска администрация Тополовград;</w:t>
      </w:r>
    </w:p>
    <w:p w:rsidR="0069391A" w:rsidRPr="009670E4" w:rsidRDefault="0069391A" w:rsidP="0069391A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color w:val="000000" w:themeColor="text1"/>
          <w:lang w:val="bg-BG"/>
        </w:rPr>
      </w:pPr>
      <w:r w:rsidRPr="00790899">
        <w:rPr>
          <w:rFonts w:ascii="Verdana" w:hAnsi="Verdana"/>
          <w:color w:val="000000" w:themeColor="text1"/>
          <w:lang w:val="bg-BG"/>
        </w:rPr>
        <w:t>Светла Михайлова – началник на ОС „Земеделие“ - Тополовград;</w:t>
      </w:r>
    </w:p>
    <w:p w:rsidR="0069391A" w:rsidRPr="00734C5B" w:rsidRDefault="0069391A" w:rsidP="0069391A">
      <w:pPr>
        <w:spacing w:line="360" w:lineRule="auto"/>
        <w:ind w:left="720"/>
        <w:jc w:val="both"/>
        <w:rPr>
          <w:rFonts w:ascii="Verdana" w:hAnsi="Verdana"/>
          <w:color w:val="000000" w:themeColor="text1"/>
          <w:lang w:val="bg-BG"/>
        </w:rPr>
      </w:pPr>
      <w:r w:rsidRPr="000911AC">
        <w:rPr>
          <w:rFonts w:ascii="Verdana" w:hAnsi="Verdana"/>
          <w:color w:val="000000" w:themeColor="text1"/>
          <w:lang w:val="bg-BG"/>
        </w:rPr>
        <w:t>4.</w:t>
      </w:r>
      <w:r>
        <w:rPr>
          <w:rFonts w:ascii="Verdana" w:hAnsi="Verdana"/>
          <w:color w:val="000000" w:themeColor="text1"/>
          <w:lang w:val="bg-BG"/>
        </w:rPr>
        <w:t xml:space="preserve"> </w:t>
      </w:r>
      <w:r w:rsidRPr="000911AC">
        <w:rPr>
          <w:rFonts w:ascii="Verdana" w:hAnsi="Verdana"/>
          <w:color w:val="000000" w:themeColor="text1"/>
          <w:lang w:val="bg-BG"/>
        </w:rPr>
        <w:t>Мари</w:t>
      </w:r>
      <w:r>
        <w:rPr>
          <w:rFonts w:ascii="Verdana" w:hAnsi="Verdana"/>
          <w:color w:val="000000" w:themeColor="text1"/>
          <w:lang w:val="bg-BG"/>
        </w:rPr>
        <w:t>я</w:t>
      </w:r>
      <w:r w:rsidRPr="000911AC">
        <w:rPr>
          <w:rFonts w:ascii="Verdana" w:hAnsi="Verdana"/>
          <w:color w:val="000000" w:themeColor="text1"/>
          <w:lang w:val="bg-BG"/>
        </w:rPr>
        <w:t xml:space="preserve">на </w:t>
      </w:r>
      <w:r>
        <w:rPr>
          <w:rFonts w:ascii="Verdana" w:hAnsi="Verdana"/>
          <w:color w:val="000000" w:themeColor="text1"/>
          <w:lang w:val="bg-BG"/>
        </w:rPr>
        <w:t>Севова-</w:t>
      </w:r>
      <w:r w:rsidRPr="00535D44">
        <w:rPr>
          <w:rFonts w:ascii="Verdana" w:hAnsi="Verdana"/>
          <w:color w:val="000000" w:themeColor="text1"/>
          <w:lang w:val="bg-BG"/>
        </w:rPr>
        <w:t xml:space="preserve">Иванова - </w:t>
      </w:r>
      <w:r>
        <w:rPr>
          <w:rFonts w:ascii="Verdana" w:hAnsi="Verdana"/>
          <w:color w:val="000000" w:themeColor="text1"/>
          <w:lang w:val="bg-BG"/>
        </w:rPr>
        <w:t>п</w:t>
      </w:r>
      <w:r w:rsidRPr="009670E4">
        <w:rPr>
          <w:rFonts w:ascii="Verdana" w:hAnsi="Verdana"/>
          <w:color w:val="000000" w:themeColor="text1"/>
          <w:lang w:val="bg-BG"/>
        </w:rPr>
        <w:t>редставител на</w:t>
      </w:r>
      <w:r>
        <w:rPr>
          <w:rFonts w:ascii="Verdana" w:hAnsi="Verdana"/>
          <w:color w:val="000000" w:themeColor="text1"/>
          <w:lang w:val="bg-BG"/>
        </w:rPr>
        <w:t xml:space="preserve"> ОД“Земеделие“ - </w:t>
      </w:r>
      <w:r w:rsidRPr="00734C5B">
        <w:rPr>
          <w:rFonts w:ascii="Verdana" w:hAnsi="Verdana"/>
          <w:color w:val="000000" w:themeColor="text1"/>
          <w:lang w:val="bg-BG"/>
        </w:rPr>
        <w:t>Хасково ;</w:t>
      </w:r>
    </w:p>
    <w:p w:rsidR="0069391A" w:rsidRPr="00734C5B" w:rsidRDefault="0069391A" w:rsidP="0069391A">
      <w:pPr>
        <w:spacing w:line="360" w:lineRule="auto"/>
        <w:ind w:left="720"/>
        <w:jc w:val="both"/>
        <w:rPr>
          <w:rFonts w:ascii="Verdana" w:hAnsi="Verdana"/>
          <w:color w:val="000000" w:themeColor="text1"/>
          <w:lang w:val="bg-BG"/>
        </w:rPr>
      </w:pPr>
      <w:r w:rsidRPr="00734C5B">
        <w:rPr>
          <w:rFonts w:ascii="Verdana" w:hAnsi="Verdana"/>
          <w:color w:val="000000" w:themeColor="text1"/>
          <w:lang w:val="bg-BG"/>
        </w:rPr>
        <w:t>5.  Д-р.</w:t>
      </w:r>
      <w:r>
        <w:rPr>
          <w:rFonts w:ascii="Verdana" w:hAnsi="Verdana"/>
          <w:color w:val="000000" w:themeColor="text1"/>
          <w:lang w:val="bg-BG"/>
        </w:rPr>
        <w:t xml:space="preserve"> Таня Делчева</w:t>
      </w:r>
      <w:r w:rsidRPr="00734C5B">
        <w:rPr>
          <w:rFonts w:ascii="Verdana" w:hAnsi="Verdana"/>
          <w:color w:val="000000" w:themeColor="text1"/>
          <w:lang w:val="bg-BG"/>
        </w:rPr>
        <w:t>– началник отдел“Здравеопазване на животните“ при ОДБХ Хасково;</w:t>
      </w:r>
    </w:p>
    <w:p w:rsidR="0069391A" w:rsidRPr="00734C5B" w:rsidRDefault="0069391A" w:rsidP="0069391A">
      <w:pPr>
        <w:spacing w:line="360" w:lineRule="auto"/>
        <w:ind w:left="720"/>
        <w:rPr>
          <w:rFonts w:ascii="Verdana" w:hAnsi="Verdana"/>
          <w:color w:val="000000" w:themeColor="text1"/>
          <w:lang w:val="bg-BG"/>
        </w:rPr>
      </w:pPr>
    </w:p>
    <w:p w:rsidR="0069391A" w:rsidRPr="00554686" w:rsidRDefault="0069391A" w:rsidP="0069391A">
      <w:pPr>
        <w:spacing w:line="360" w:lineRule="auto"/>
        <w:ind w:left="360" w:firstLine="360"/>
        <w:rPr>
          <w:rFonts w:ascii="Verdana" w:hAnsi="Verdana"/>
          <w:color w:val="000000" w:themeColor="text1"/>
          <w:lang w:val="bg-BG"/>
        </w:rPr>
      </w:pPr>
      <w:r w:rsidRPr="00554686">
        <w:rPr>
          <w:rFonts w:ascii="Verdana" w:hAnsi="Verdana"/>
          <w:color w:val="000000" w:themeColor="text1"/>
          <w:lang w:val="bg-BG"/>
        </w:rPr>
        <w:t xml:space="preserve">Резервни членове: </w:t>
      </w:r>
    </w:p>
    <w:p w:rsidR="0069391A" w:rsidRDefault="0069391A" w:rsidP="0069391A">
      <w:pPr>
        <w:spacing w:line="360" w:lineRule="auto"/>
        <w:jc w:val="both"/>
        <w:rPr>
          <w:rFonts w:ascii="Verdana" w:hAnsi="Verdana"/>
          <w:color w:val="000000" w:themeColor="text1"/>
          <w:lang w:val="bg-BG"/>
        </w:rPr>
      </w:pPr>
      <w:r>
        <w:rPr>
          <w:rFonts w:ascii="Verdana" w:hAnsi="Verdana"/>
          <w:color w:val="000000" w:themeColor="text1"/>
          <w:lang w:val="bg-BG"/>
        </w:rPr>
        <w:t xml:space="preserve">         </w:t>
      </w:r>
      <w:r w:rsidRPr="0008493B">
        <w:rPr>
          <w:rFonts w:ascii="Verdana" w:hAnsi="Verdana"/>
          <w:color w:val="000000" w:themeColor="text1"/>
          <w:lang w:val="bg-BG"/>
        </w:rPr>
        <w:t xml:space="preserve">Председател: Красимира Атанасова – Зам.-кмет на Община Тополовград, оправомощено  </w:t>
      </w:r>
      <w:r>
        <w:rPr>
          <w:rFonts w:ascii="Verdana" w:hAnsi="Verdana"/>
          <w:color w:val="000000" w:themeColor="text1"/>
          <w:lang w:val="bg-BG"/>
        </w:rPr>
        <w:t xml:space="preserve"> </w:t>
      </w:r>
    </w:p>
    <w:p w:rsidR="0069391A" w:rsidRPr="0008493B" w:rsidRDefault="0069391A" w:rsidP="0069391A">
      <w:pPr>
        <w:spacing w:line="360" w:lineRule="auto"/>
        <w:jc w:val="both"/>
        <w:rPr>
          <w:rFonts w:ascii="Verdana" w:hAnsi="Verdana"/>
          <w:color w:val="000000" w:themeColor="text1"/>
          <w:lang w:val="bg-BG"/>
        </w:rPr>
      </w:pPr>
      <w:r>
        <w:rPr>
          <w:rFonts w:ascii="Verdana" w:hAnsi="Verdana"/>
          <w:color w:val="000000" w:themeColor="text1"/>
          <w:lang w:val="bg-BG"/>
        </w:rPr>
        <w:t xml:space="preserve">   </w:t>
      </w:r>
      <w:r w:rsidRPr="0008493B">
        <w:rPr>
          <w:rFonts w:ascii="Verdana" w:hAnsi="Verdana"/>
          <w:color w:val="000000" w:themeColor="text1"/>
          <w:lang w:val="bg-BG"/>
        </w:rPr>
        <w:t>от Кмета на Община Тополовград длъжностно лице;</w:t>
      </w:r>
    </w:p>
    <w:p w:rsidR="0069391A" w:rsidRDefault="0069391A" w:rsidP="0069391A">
      <w:pPr>
        <w:pStyle w:val="ab"/>
        <w:spacing w:line="360" w:lineRule="auto"/>
        <w:ind w:left="1080"/>
        <w:jc w:val="both"/>
        <w:rPr>
          <w:rFonts w:ascii="Verdana" w:hAnsi="Verdana"/>
          <w:color w:val="000000" w:themeColor="text1"/>
          <w:lang w:val="bg-BG"/>
        </w:rPr>
      </w:pPr>
      <w:r w:rsidRPr="00166FE2">
        <w:rPr>
          <w:rFonts w:ascii="Verdana" w:hAnsi="Verdana"/>
          <w:color w:val="000000" w:themeColor="text1"/>
          <w:lang w:val="bg-BG"/>
        </w:rPr>
        <w:t>Членове:</w:t>
      </w:r>
    </w:p>
    <w:p w:rsidR="0069391A" w:rsidRDefault="0069391A" w:rsidP="0069391A">
      <w:pPr>
        <w:spacing w:line="360" w:lineRule="auto"/>
        <w:jc w:val="both"/>
        <w:rPr>
          <w:rFonts w:ascii="Verdana" w:hAnsi="Verdana"/>
          <w:color w:val="000000" w:themeColor="text1"/>
          <w:lang w:val="bg-BG"/>
        </w:rPr>
      </w:pPr>
      <w:r>
        <w:rPr>
          <w:rFonts w:ascii="Verdana" w:hAnsi="Verdana"/>
          <w:color w:val="000000" w:themeColor="text1"/>
          <w:lang w:val="bg-BG"/>
        </w:rPr>
        <w:t xml:space="preserve">        1.Христо Илчев</w:t>
      </w:r>
      <w:r w:rsidRPr="00166FE2">
        <w:rPr>
          <w:rFonts w:ascii="Verdana" w:hAnsi="Verdana"/>
          <w:color w:val="000000" w:themeColor="text1"/>
          <w:lang w:val="bg-BG"/>
        </w:rPr>
        <w:t>– Кмет на кметство с.</w:t>
      </w:r>
      <w:r>
        <w:rPr>
          <w:rFonts w:ascii="Verdana" w:hAnsi="Verdana"/>
          <w:color w:val="000000" w:themeColor="text1"/>
          <w:lang w:val="bg-BG"/>
        </w:rPr>
        <w:t>Устрем</w:t>
      </w:r>
      <w:r w:rsidRPr="00166FE2">
        <w:rPr>
          <w:rFonts w:ascii="Verdana" w:hAnsi="Verdana"/>
          <w:color w:val="000000" w:themeColor="text1"/>
          <w:lang w:val="bg-BG"/>
        </w:rPr>
        <w:t xml:space="preserve">, общ. Тополовград, оправомощено </w:t>
      </w:r>
      <w:r>
        <w:rPr>
          <w:rFonts w:ascii="Verdana" w:hAnsi="Verdana"/>
          <w:color w:val="000000" w:themeColor="text1"/>
          <w:lang w:val="bg-BG"/>
        </w:rPr>
        <w:t xml:space="preserve"> </w:t>
      </w:r>
    </w:p>
    <w:p w:rsidR="0069391A" w:rsidRDefault="0069391A" w:rsidP="0069391A">
      <w:pPr>
        <w:spacing w:line="360" w:lineRule="auto"/>
        <w:jc w:val="both"/>
        <w:rPr>
          <w:rFonts w:ascii="Verdana" w:hAnsi="Verdana"/>
          <w:color w:val="000000" w:themeColor="text1"/>
          <w:lang w:val="bg-BG"/>
        </w:rPr>
      </w:pPr>
      <w:r>
        <w:rPr>
          <w:rFonts w:ascii="Verdana" w:hAnsi="Verdana"/>
          <w:color w:val="000000" w:themeColor="text1"/>
          <w:lang w:val="bg-BG"/>
        </w:rPr>
        <w:t xml:space="preserve">   </w:t>
      </w:r>
      <w:r w:rsidRPr="00166FE2">
        <w:rPr>
          <w:rFonts w:ascii="Verdana" w:hAnsi="Verdana"/>
          <w:color w:val="000000" w:themeColor="text1"/>
          <w:lang w:val="bg-BG"/>
        </w:rPr>
        <w:t>от кметовете и кметските наместници на територията на Община Тополовград длъжностно</w:t>
      </w:r>
    </w:p>
    <w:p w:rsidR="0069391A" w:rsidRDefault="0069391A" w:rsidP="0069391A">
      <w:pPr>
        <w:spacing w:line="360" w:lineRule="auto"/>
        <w:jc w:val="both"/>
        <w:rPr>
          <w:rFonts w:ascii="Verdana" w:hAnsi="Verdana"/>
          <w:color w:val="000000" w:themeColor="text1"/>
          <w:lang w:val="bg-BG"/>
        </w:rPr>
      </w:pPr>
      <w:r>
        <w:rPr>
          <w:rFonts w:ascii="Verdana" w:hAnsi="Verdana"/>
          <w:color w:val="000000" w:themeColor="text1"/>
          <w:lang w:val="bg-BG"/>
        </w:rPr>
        <w:t xml:space="preserve">   </w:t>
      </w:r>
      <w:r w:rsidRPr="00166FE2">
        <w:rPr>
          <w:rFonts w:ascii="Verdana" w:hAnsi="Verdana"/>
          <w:color w:val="000000" w:themeColor="text1"/>
          <w:lang w:val="bg-BG"/>
        </w:rPr>
        <w:t>лице;</w:t>
      </w:r>
    </w:p>
    <w:p w:rsidR="0069391A" w:rsidRDefault="0069391A" w:rsidP="0069391A">
      <w:pPr>
        <w:spacing w:line="360" w:lineRule="auto"/>
        <w:jc w:val="both"/>
        <w:rPr>
          <w:rFonts w:ascii="Verdana" w:hAnsi="Verdana"/>
          <w:color w:val="000000" w:themeColor="text1"/>
          <w:lang w:val="bg-BG"/>
        </w:rPr>
      </w:pPr>
      <w:r w:rsidRPr="001606C0">
        <w:rPr>
          <w:rFonts w:ascii="Verdana" w:hAnsi="Verdana"/>
          <w:color w:val="000000" w:themeColor="text1"/>
          <w:lang w:val="bg-BG"/>
        </w:rPr>
        <w:t xml:space="preserve">        2. Яна Хлебарова –юрист на Община Тополовград представител на Общинска </w:t>
      </w:r>
    </w:p>
    <w:p w:rsidR="0069391A" w:rsidRDefault="0069391A" w:rsidP="0069391A">
      <w:pPr>
        <w:spacing w:line="360" w:lineRule="auto"/>
        <w:jc w:val="both"/>
        <w:rPr>
          <w:rFonts w:ascii="Verdana" w:hAnsi="Verdana"/>
          <w:color w:val="000000" w:themeColor="text1"/>
          <w:lang w:val="bg-BG"/>
        </w:rPr>
      </w:pPr>
      <w:r>
        <w:rPr>
          <w:rFonts w:ascii="Verdana" w:hAnsi="Verdana"/>
          <w:color w:val="000000" w:themeColor="text1"/>
          <w:lang w:val="bg-BG"/>
        </w:rPr>
        <w:t xml:space="preserve">   </w:t>
      </w:r>
      <w:r w:rsidRPr="001606C0">
        <w:rPr>
          <w:rFonts w:ascii="Verdana" w:hAnsi="Verdana"/>
          <w:color w:val="000000" w:themeColor="text1"/>
          <w:lang w:val="bg-BG"/>
        </w:rPr>
        <w:t>администрация Тополовград;</w:t>
      </w:r>
    </w:p>
    <w:p w:rsidR="0069391A" w:rsidRDefault="0069391A" w:rsidP="0069391A">
      <w:pPr>
        <w:spacing w:line="360" w:lineRule="auto"/>
        <w:jc w:val="both"/>
        <w:rPr>
          <w:rFonts w:ascii="Verdana" w:hAnsi="Verdana"/>
          <w:color w:val="000000" w:themeColor="text1"/>
          <w:lang w:val="bg-BG"/>
        </w:rPr>
      </w:pPr>
      <w:r>
        <w:rPr>
          <w:rFonts w:ascii="Verdana" w:hAnsi="Verdana"/>
          <w:color w:val="000000" w:themeColor="text1"/>
          <w:lang w:val="bg-BG"/>
        </w:rPr>
        <w:t xml:space="preserve">       </w:t>
      </w:r>
      <w:r w:rsidRPr="001606C0">
        <w:rPr>
          <w:rFonts w:ascii="Verdana" w:hAnsi="Verdana"/>
          <w:color w:val="000000" w:themeColor="text1"/>
          <w:lang w:val="bg-BG"/>
        </w:rPr>
        <w:t xml:space="preserve"> 3. Тоня Бакалова – н-к. отдел „ОСИР“ представител на Общинска</w:t>
      </w:r>
      <w:r>
        <w:rPr>
          <w:rFonts w:ascii="Verdana" w:hAnsi="Verdana"/>
          <w:color w:val="000000" w:themeColor="text1"/>
          <w:lang w:val="bg-BG"/>
        </w:rPr>
        <w:t xml:space="preserve">  </w:t>
      </w:r>
      <w:r w:rsidRPr="001606C0">
        <w:rPr>
          <w:rFonts w:ascii="Verdana" w:hAnsi="Verdana"/>
          <w:color w:val="000000" w:themeColor="text1"/>
          <w:lang w:val="bg-BG"/>
        </w:rPr>
        <w:t xml:space="preserve"> администрация </w:t>
      </w:r>
      <w:r>
        <w:rPr>
          <w:rFonts w:ascii="Verdana" w:hAnsi="Verdana"/>
          <w:color w:val="000000" w:themeColor="text1"/>
          <w:lang w:val="bg-BG"/>
        </w:rPr>
        <w:t xml:space="preserve"> </w:t>
      </w:r>
    </w:p>
    <w:p w:rsidR="0069391A" w:rsidRPr="001606C0" w:rsidRDefault="0069391A" w:rsidP="0069391A">
      <w:pPr>
        <w:spacing w:line="360" w:lineRule="auto"/>
        <w:jc w:val="both"/>
        <w:rPr>
          <w:rFonts w:ascii="Verdana" w:hAnsi="Verdana"/>
          <w:color w:val="000000" w:themeColor="text1"/>
          <w:lang w:val="bg-BG"/>
        </w:rPr>
      </w:pPr>
      <w:r>
        <w:rPr>
          <w:rFonts w:ascii="Verdana" w:hAnsi="Verdana"/>
          <w:color w:val="000000" w:themeColor="text1"/>
          <w:lang w:val="bg-BG"/>
        </w:rPr>
        <w:t xml:space="preserve">   </w:t>
      </w:r>
      <w:r w:rsidRPr="001606C0">
        <w:rPr>
          <w:rFonts w:ascii="Verdana" w:hAnsi="Verdana"/>
          <w:color w:val="000000" w:themeColor="text1"/>
          <w:lang w:val="bg-BG"/>
        </w:rPr>
        <w:t>Тополовград;</w:t>
      </w:r>
    </w:p>
    <w:p w:rsidR="0069391A" w:rsidRPr="007303DC" w:rsidRDefault="0069391A" w:rsidP="0069391A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color w:val="000000" w:themeColor="text1"/>
          <w:lang w:val="bg-BG"/>
        </w:rPr>
        <w:t xml:space="preserve">        4.</w:t>
      </w:r>
      <w:r w:rsidR="00413094">
        <w:rPr>
          <w:rFonts w:ascii="Verdana" w:hAnsi="Verdana"/>
          <w:color w:val="000000" w:themeColor="text1"/>
        </w:rPr>
        <w:t xml:space="preserve"> </w:t>
      </w:r>
      <w:r>
        <w:rPr>
          <w:rFonts w:ascii="Verdana" w:hAnsi="Verdana"/>
          <w:color w:val="000000" w:themeColor="text1"/>
          <w:lang w:val="bg-BG"/>
        </w:rPr>
        <w:t xml:space="preserve">Иванка Костадинова – </w:t>
      </w:r>
      <w:r w:rsidRPr="007303DC">
        <w:rPr>
          <w:rFonts w:ascii="Verdana" w:hAnsi="Verdana"/>
          <w:lang w:val="bg-BG"/>
        </w:rPr>
        <w:t>гл. специалист в ОС „Земеделие“ - Тополовград;</w:t>
      </w:r>
    </w:p>
    <w:p w:rsidR="0069391A" w:rsidRDefault="0069391A" w:rsidP="0069391A">
      <w:pPr>
        <w:spacing w:line="360" w:lineRule="auto"/>
        <w:rPr>
          <w:rFonts w:ascii="Verdana" w:hAnsi="Verdana"/>
          <w:color w:val="FF0000"/>
          <w:lang w:val="bg-BG"/>
        </w:rPr>
      </w:pPr>
      <w:r>
        <w:rPr>
          <w:rFonts w:ascii="Verdana" w:hAnsi="Verdana"/>
          <w:color w:val="000000" w:themeColor="text1"/>
          <w:lang w:val="bg-BG"/>
        </w:rPr>
        <w:t xml:space="preserve">        5. П</w:t>
      </w:r>
      <w:r w:rsidRPr="009670E4">
        <w:rPr>
          <w:rFonts w:ascii="Verdana" w:hAnsi="Verdana"/>
          <w:color w:val="000000" w:themeColor="text1"/>
          <w:lang w:val="bg-BG"/>
        </w:rPr>
        <w:t>редставител на</w:t>
      </w:r>
      <w:r>
        <w:rPr>
          <w:rFonts w:ascii="Verdana" w:hAnsi="Verdana"/>
          <w:color w:val="000000" w:themeColor="text1"/>
          <w:lang w:val="bg-BG"/>
        </w:rPr>
        <w:t xml:space="preserve"> ОД“Земеделие“ - Хасково</w:t>
      </w:r>
      <w:r>
        <w:rPr>
          <w:rFonts w:ascii="Verdana" w:hAnsi="Verdana"/>
          <w:color w:val="FF0000"/>
          <w:lang w:val="bg-BG"/>
        </w:rPr>
        <w:t xml:space="preserve"> </w:t>
      </w:r>
      <w:r w:rsidRPr="001421A1">
        <w:rPr>
          <w:rFonts w:ascii="Verdana" w:hAnsi="Verdana"/>
          <w:color w:val="FF0000"/>
          <w:lang w:val="bg-BG"/>
        </w:rPr>
        <w:t>;</w:t>
      </w:r>
    </w:p>
    <w:p w:rsidR="0069391A" w:rsidRPr="00734C5B" w:rsidRDefault="0069391A" w:rsidP="00D47669">
      <w:pPr>
        <w:spacing w:line="360" w:lineRule="auto"/>
        <w:rPr>
          <w:rFonts w:ascii="Verdana" w:hAnsi="Verdana"/>
          <w:color w:val="000000" w:themeColor="text1"/>
          <w:lang w:val="bg-BG"/>
        </w:rPr>
      </w:pPr>
      <w:r w:rsidRPr="009B5C03">
        <w:rPr>
          <w:rFonts w:ascii="Verdana" w:hAnsi="Verdana"/>
          <w:color w:val="000000" w:themeColor="text1"/>
          <w:lang w:val="bg-BG"/>
        </w:rPr>
        <w:lastRenderedPageBreak/>
        <w:t xml:space="preserve">        6. </w:t>
      </w:r>
      <w:r w:rsidRPr="00734C5B">
        <w:rPr>
          <w:rFonts w:ascii="Verdana" w:hAnsi="Verdana"/>
          <w:color w:val="000000" w:themeColor="text1"/>
          <w:lang w:val="bg-BG"/>
        </w:rPr>
        <w:t>Д-р</w:t>
      </w:r>
      <w:r>
        <w:rPr>
          <w:rFonts w:ascii="Verdana" w:hAnsi="Verdana"/>
          <w:color w:val="000000" w:themeColor="text1"/>
          <w:lang w:val="bg-BG"/>
        </w:rPr>
        <w:t xml:space="preserve">.Снежана Нестева </w:t>
      </w:r>
      <w:r w:rsidRPr="00734C5B">
        <w:rPr>
          <w:rFonts w:ascii="Verdana" w:hAnsi="Verdana"/>
          <w:color w:val="000000" w:themeColor="text1"/>
          <w:lang w:val="bg-BG"/>
        </w:rPr>
        <w:t>–</w:t>
      </w:r>
      <w:r>
        <w:rPr>
          <w:rFonts w:ascii="Verdana" w:hAnsi="Verdana"/>
          <w:color w:val="000000" w:themeColor="text1"/>
          <w:lang w:val="bg-BG"/>
        </w:rPr>
        <w:t xml:space="preserve">гл. инспектор, </w:t>
      </w:r>
      <w:r w:rsidRPr="00734C5B">
        <w:rPr>
          <w:rFonts w:ascii="Verdana" w:hAnsi="Verdana"/>
          <w:color w:val="000000" w:themeColor="text1"/>
          <w:lang w:val="bg-BG"/>
        </w:rPr>
        <w:t>отдел“Здравеопазване на животните“ при ОДБХ Хасково;</w:t>
      </w:r>
    </w:p>
    <w:p w:rsidR="00D47669" w:rsidRDefault="0069391A" w:rsidP="0069391A">
      <w:pPr>
        <w:spacing w:line="360" w:lineRule="auto"/>
        <w:ind w:left="720"/>
        <w:rPr>
          <w:rFonts w:ascii="Verdana" w:hAnsi="Verdana"/>
          <w:color w:val="000000" w:themeColor="text1"/>
          <w:lang w:val="bg-BG"/>
        </w:rPr>
      </w:pPr>
      <w:r>
        <w:rPr>
          <w:rFonts w:ascii="Verdana" w:hAnsi="Verdana"/>
          <w:color w:val="000000" w:themeColor="text1"/>
          <w:lang w:val="bg-BG"/>
        </w:rPr>
        <w:t xml:space="preserve"> 7.  </w:t>
      </w:r>
      <w:r w:rsidRPr="00734C5B">
        <w:rPr>
          <w:rFonts w:ascii="Verdana" w:hAnsi="Verdana"/>
          <w:color w:val="000000" w:themeColor="text1"/>
          <w:lang w:val="bg-BG"/>
        </w:rPr>
        <w:t>Д-р</w:t>
      </w:r>
      <w:r>
        <w:rPr>
          <w:rFonts w:ascii="Verdana" w:hAnsi="Verdana"/>
          <w:color w:val="000000" w:themeColor="text1"/>
          <w:lang w:val="bg-BG"/>
        </w:rPr>
        <w:t>. Клавдия Найденова</w:t>
      </w:r>
      <w:r w:rsidRPr="00734C5B">
        <w:rPr>
          <w:rFonts w:ascii="Verdana" w:hAnsi="Verdana"/>
          <w:color w:val="000000" w:themeColor="text1"/>
          <w:lang w:val="bg-BG"/>
        </w:rPr>
        <w:t>–</w:t>
      </w:r>
      <w:r>
        <w:rPr>
          <w:rFonts w:ascii="Verdana" w:hAnsi="Verdana"/>
          <w:color w:val="000000" w:themeColor="text1"/>
          <w:lang w:val="bg-BG"/>
        </w:rPr>
        <w:t xml:space="preserve">инспектор, </w:t>
      </w:r>
      <w:r w:rsidRPr="00734C5B">
        <w:rPr>
          <w:rFonts w:ascii="Verdana" w:hAnsi="Verdana"/>
          <w:color w:val="000000" w:themeColor="text1"/>
          <w:lang w:val="bg-BG"/>
        </w:rPr>
        <w:t>отдел“З</w:t>
      </w:r>
      <w:r w:rsidR="00D47669">
        <w:rPr>
          <w:rFonts w:ascii="Verdana" w:hAnsi="Verdana"/>
          <w:color w:val="000000" w:themeColor="text1"/>
          <w:lang w:val="bg-BG"/>
        </w:rPr>
        <w:t>дравеопазване на животните“ при</w:t>
      </w:r>
    </w:p>
    <w:p w:rsidR="0069391A" w:rsidRPr="00734C5B" w:rsidRDefault="0069391A" w:rsidP="0069391A">
      <w:pPr>
        <w:spacing w:line="360" w:lineRule="auto"/>
        <w:ind w:left="720"/>
        <w:rPr>
          <w:rFonts w:ascii="Verdana" w:hAnsi="Verdana"/>
          <w:color w:val="000000" w:themeColor="text1"/>
          <w:lang w:val="bg-BG"/>
        </w:rPr>
      </w:pPr>
      <w:r w:rsidRPr="00734C5B">
        <w:rPr>
          <w:rFonts w:ascii="Verdana" w:hAnsi="Verdana"/>
          <w:color w:val="000000" w:themeColor="text1"/>
          <w:lang w:val="bg-BG"/>
        </w:rPr>
        <w:t>ОДБХ</w:t>
      </w:r>
      <w:r w:rsidR="00D47669">
        <w:rPr>
          <w:rFonts w:ascii="Verdana" w:hAnsi="Verdana"/>
          <w:color w:val="000000" w:themeColor="text1"/>
        </w:rPr>
        <w:t>-</w:t>
      </w:r>
      <w:r w:rsidR="00413094">
        <w:rPr>
          <w:rFonts w:ascii="Verdana" w:hAnsi="Verdana"/>
          <w:color w:val="000000" w:themeColor="text1"/>
        </w:rPr>
        <w:t xml:space="preserve"> </w:t>
      </w:r>
      <w:r w:rsidRPr="00734C5B">
        <w:rPr>
          <w:rFonts w:ascii="Verdana" w:hAnsi="Verdana"/>
          <w:color w:val="000000" w:themeColor="text1"/>
          <w:lang w:val="bg-BG"/>
        </w:rPr>
        <w:t>Хасково;</w:t>
      </w:r>
    </w:p>
    <w:p w:rsidR="0069391A" w:rsidRPr="002357B3" w:rsidRDefault="0069391A" w:rsidP="00162A24">
      <w:pPr>
        <w:spacing w:line="360" w:lineRule="auto"/>
        <w:ind w:firstLine="720"/>
        <w:jc w:val="both"/>
        <w:rPr>
          <w:rFonts w:ascii="Verdana" w:hAnsi="Verdana"/>
        </w:rPr>
      </w:pPr>
    </w:p>
    <w:p w:rsidR="00162A24" w:rsidRDefault="007A1273" w:rsidP="00162A24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="006B5BA3" w:rsidRPr="0086764E">
        <w:rPr>
          <w:rFonts w:ascii="Verdana" w:hAnsi="Verdana"/>
          <w:lang w:val="bg-BG"/>
        </w:rPr>
        <w:t>разпределение</w:t>
      </w:r>
      <w:r w:rsidR="00F17386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свободните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 xml:space="preserve">, определени с писмо с </w:t>
      </w:r>
      <w:r w:rsidRPr="006C3A40">
        <w:rPr>
          <w:rFonts w:ascii="Verdana" w:hAnsi="Verdana"/>
          <w:color w:val="000000" w:themeColor="text1"/>
          <w:lang w:val="bg-BG"/>
        </w:rPr>
        <w:t xml:space="preserve">изх. № </w:t>
      </w:r>
      <w:r w:rsidR="00363C86">
        <w:rPr>
          <w:rFonts w:ascii="Verdana" w:hAnsi="Verdana"/>
          <w:color w:val="000000" w:themeColor="text1"/>
        </w:rPr>
        <w:t>9166-2</w:t>
      </w:r>
      <w:r w:rsidR="006C3A40" w:rsidRPr="006C3A40">
        <w:rPr>
          <w:rFonts w:ascii="Verdana" w:hAnsi="Verdana"/>
          <w:color w:val="000000" w:themeColor="text1"/>
          <w:lang w:val="bg-BG"/>
        </w:rPr>
        <w:t>/</w:t>
      </w:r>
      <w:r w:rsidR="00363C86">
        <w:rPr>
          <w:rFonts w:ascii="Verdana" w:hAnsi="Verdana"/>
          <w:color w:val="000000" w:themeColor="text1"/>
        </w:rPr>
        <w:t>30</w:t>
      </w:r>
      <w:r w:rsidR="006C3A40" w:rsidRPr="006C3A40">
        <w:rPr>
          <w:rFonts w:ascii="Verdana" w:hAnsi="Verdana"/>
          <w:color w:val="000000" w:themeColor="text1"/>
          <w:lang w:val="bg-BG"/>
        </w:rPr>
        <w:t>.0</w:t>
      </w:r>
      <w:r w:rsidR="00363C86">
        <w:rPr>
          <w:rFonts w:ascii="Verdana" w:hAnsi="Verdana"/>
          <w:color w:val="000000" w:themeColor="text1"/>
        </w:rPr>
        <w:t>1</w:t>
      </w:r>
      <w:r w:rsidR="006C3A40" w:rsidRPr="006C3A40">
        <w:rPr>
          <w:rFonts w:ascii="Verdana" w:hAnsi="Verdana"/>
          <w:color w:val="000000" w:themeColor="text1"/>
          <w:lang w:val="bg-BG"/>
        </w:rPr>
        <w:t>.202</w:t>
      </w:r>
      <w:r w:rsidR="00363C86">
        <w:rPr>
          <w:rFonts w:ascii="Verdana" w:hAnsi="Verdana"/>
          <w:color w:val="000000" w:themeColor="text1"/>
        </w:rPr>
        <w:t>6</w:t>
      </w:r>
      <w:r w:rsidR="006C3A40" w:rsidRPr="006C3A40">
        <w:rPr>
          <w:rFonts w:ascii="Verdana" w:hAnsi="Verdana"/>
          <w:color w:val="000000" w:themeColor="text1"/>
          <w:lang w:val="bg-BG"/>
        </w:rPr>
        <w:t xml:space="preserve"> г.</w:t>
      </w:r>
      <w:r w:rsidRPr="006C3A40">
        <w:rPr>
          <w:rFonts w:ascii="Verdana" w:hAnsi="Verdana"/>
          <w:color w:val="000000" w:themeColor="text1"/>
          <w:lang w:val="bg-BG"/>
        </w:rPr>
        <w:t xml:space="preserve"> на министъра </w:t>
      </w:r>
      <w:r>
        <w:rPr>
          <w:rFonts w:ascii="Verdana" w:hAnsi="Verdana"/>
          <w:lang w:val="bg-BG"/>
        </w:rPr>
        <w:t xml:space="preserve">на земеделието и храните и решение </w:t>
      </w:r>
      <w:r w:rsidR="00162A24">
        <w:rPr>
          <w:rFonts w:ascii="Verdana" w:hAnsi="Verdana"/>
          <w:lang w:val="bg-BG"/>
        </w:rPr>
        <w:t xml:space="preserve">№ </w:t>
      </w:r>
      <w:r w:rsidR="00363C86">
        <w:rPr>
          <w:rFonts w:ascii="Verdana" w:hAnsi="Verdana"/>
        </w:rPr>
        <w:t>397</w:t>
      </w:r>
      <w:r w:rsidR="00162A24">
        <w:rPr>
          <w:rFonts w:ascii="Verdana" w:hAnsi="Verdana"/>
          <w:lang w:val="bg-BG"/>
        </w:rPr>
        <w:t xml:space="preserve"> по т.</w:t>
      </w:r>
      <w:r w:rsidR="00363C86">
        <w:rPr>
          <w:rFonts w:ascii="Verdana" w:hAnsi="Verdana"/>
        </w:rPr>
        <w:t>5</w:t>
      </w:r>
      <w:r w:rsidR="00363C86">
        <w:rPr>
          <w:rFonts w:ascii="Verdana" w:hAnsi="Verdana"/>
          <w:lang w:val="bg-BG"/>
        </w:rPr>
        <w:t xml:space="preserve"> от Протокол №</w:t>
      </w:r>
      <w:r w:rsidR="00363C86">
        <w:rPr>
          <w:rFonts w:ascii="Verdana" w:hAnsi="Verdana"/>
        </w:rPr>
        <w:t>34</w:t>
      </w:r>
      <w:r w:rsidR="00363C86">
        <w:rPr>
          <w:rFonts w:ascii="Verdana" w:hAnsi="Verdana"/>
          <w:lang w:val="bg-BG"/>
        </w:rPr>
        <w:t>/26</w:t>
      </w:r>
      <w:r w:rsidR="00162A24">
        <w:rPr>
          <w:rFonts w:ascii="Verdana" w:hAnsi="Verdana"/>
          <w:lang w:val="bg-BG"/>
        </w:rPr>
        <w:t>.02.202</w:t>
      </w:r>
      <w:r w:rsidR="00363C86">
        <w:rPr>
          <w:rFonts w:ascii="Verdana" w:hAnsi="Verdana"/>
          <w:lang w:val="bg-BG"/>
        </w:rPr>
        <w:t>6</w:t>
      </w:r>
      <w:r w:rsidR="00162A24">
        <w:rPr>
          <w:rFonts w:ascii="Verdana" w:hAnsi="Verdana"/>
          <w:lang w:val="bg-BG"/>
        </w:rPr>
        <w:t xml:space="preserve"> г. на Общинския съвет на община Тополовград.</w:t>
      </w:r>
    </w:p>
    <w:p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EB0A0F">
        <w:rPr>
          <w:rFonts w:ascii="Verdana" w:hAnsi="Verdana"/>
        </w:rPr>
        <w:t xml:space="preserve"> </w:t>
      </w:r>
      <w:r w:rsidR="00EB0A0F">
        <w:rPr>
          <w:rFonts w:ascii="Verdana" w:hAnsi="Verdana"/>
          <w:lang w:val="bg-BG"/>
        </w:rPr>
        <w:t>с. Българска поляна</w:t>
      </w:r>
      <w:r w:rsidR="000C0A74">
        <w:rPr>
          <w:rFonts w:ascii="Verdana" w:hAnsi="Verdana"/>
          <w:lang w:val="bg-BG"/>
        </w:rPr>
        <w:t>, съставен на</w:t>
      </w:r>
      <w:r w:rsidR="003E5C83">
        <w:rPr>
          <w:rFonts w:ascii="Verdana" w:hAnsi="Verdana"/>
          <w:lang w:val="bg-BG"/>
        </w:rPr>
        <w:t xml:space="preserve"> 2</w:t>
      </w:r>
      <w:r w:rsidR="00363C86">
        <w:rPr>
          <w:rFonts w:ascii="Verdana" w:hAnsi="Verdana"/>
          <w:lang w:val="bg-BG"/>
        </w:rPr>
        <w:t>3</w:t>
      </w:r>
      <w:r w:rsidR="003E5C83">
        <w:rPr>
          <w:rFonts w:ascii="Verdana" w:hAnsi="Verdana"/>
          <w:lang w:val="bg-BG"/>
        </w:rPr>
        <w:t>.03.202</w:t>
      </w:r>
      <w:r w:rsidR="00363C86">
        <w:rPr>
          <w:rFonts w:ascii="Verdana" w:hAnsi="Verdana"/>
          <w:lang w:val="bg-BG"/>
        </w:rPr>
        <w:t>6</w:t>
      </w:r>
      <w:r w:rsidR="003E5C83">
        <w:rPr>
          <w:rFonts w:ascii="Verdana" w:hAnsi="Verdana"/>
          <w:lang w:val="bg-BG"/>
        </w:rPr>
        <w:t xml:space="preserve"> г.</w:t>
      </w:r>
      <w:r w:rsidR="000C0A74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>
        <w:rPr>
          <w:rFonts w:ascii="Verdana" w:hAnsi="Verdana"/>
          <w:lang w:val="bg-BG"/>
        </w:rPr>
        <w:t>землището на</w:t>
      </w:r>
      <w:r w:rsidR="003E5C83">
        <w:rPr>
          <w:rFonts w:ascii="Verdana" w:hAnsi="Verdana"/>
          <w:lang w:val="bg-BG"/>
        </w:rPr>
        <w:t xml:space="preserve"> с. Българска поляна</w:t>
      </w:r>
      <w:r w:rsidR="000C0A74">
        <w:rPr>
          <w:rFonts w:ascii="Verdana" w:hAnsi="Verdana"/>
          <w:lang w:val="bg-BG"/>
        </w:rPr>
        <w:t xml:space="preserve">, съставен на </w:t>
      </w:r>
      <w:r w:rsidR="003E5C83">
        <w:rPr>
          <w:rFonts w:ascii="Verdana" w:hAnsi="Verdana"/>
          <w:lang w:val="bg-BG"/>
        </w:rPr>
        <w:t>1</w:t>
      </w:r>
      <w:r w:rsidR="00363C86">
        <w:rPr>
          <w:rFonts w:ascii="Verdana" w:hAnsi="Verdana"/>
          <w:lang w:val="bg-BG"/>
        </w:rPr>
        <w:t>6</w:t>
      </w:r>
      <w:r w:rsidR="003E5C83">
        <w:rPr>
          <w:rFonts w:ascii="Verdana" w:hAnsi="Verdana"/>
          <w:lang w:val="bg-BG"/>
        </w:rPr>
        <w:t>.04.202</w:t>
      </w:r>
      <w:r w:rsidR="00363C86">
        <w:rPr>
          <w:rFonts w:ascii="Verdana" w:hAnsi="Verdana"/>
          <w:lang w:val="bg-BG"/>
        </w:rPr>
        <w:t>6</w:t>
      </w:r>
      <w:r w:rsidR="003E5C83">
        <w:rPr>
          <w:rFonts w:ascii="Verdana" w:hAnsi="Verdana"/>
          <w:lang w:val="bg-BG"/>
        </w:rPr>
        <w:t xml:space="preserve"> г.</w:t>
      </w:r>
      <w:r>
        <w:rPr>
          <w:rFonts w:ascii="Verdana" w:hAnsi="Verdana"/>
          <w:lang w:val="bg-BG"/>
        </w:rPr>
        <w:t>, на основание разпоредбата на чл. 34,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:rsidR="007A1273" w:rsidRPr="007A1273" w:rsidRDefault="000C0A74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За землището на с</w:t>
      </w:r>
      <w:r w:rsidR="003E5C83">
        <w:rPr>
          <w:rFonts w:ascii="Verdana" w:hAnsi="Verdana"/>
          <w:lang w:val="bg-BG"/>
        </w:rPr>
        <w:t xml:space="preserve">. Българска поляна, </w:t>
      </w:r>
      <w:r>
        <w:rPr>
          <w:rFonts w:ascii="Verdana" w:hAnsi="Verdana"/>
          <w:lang w:val="bg-BG"/>
        </w:rPr>
        <w:t>о</w:t>
      </w:r>
      <w:r w:rsidR="007A1273" w:rsidRPr="007A1273">
        <w:rPr>
          <w:rFonts w:ascii="Verdana" w:hAnsi="Verdana"/>
          <w:lang w:val="bg-BG"/>
        </w:rPr>
        <w:t xml:space="preserve">пределя коефициент на редукция в размер на </w:t>
      </w:r>
      <w:r w:rsidR="006F584C" w:rsidRPr="00DF1315">
        <w:rPr>
          <w:rFonts w:ascii="Verdana" w:hAnsi="Verdana"/>
          <w:b/>
          <w:lang w:val="bg-BG"/>
        </w:rPr>
        <w:t>297,965</w:t>
      </w:r>
      <w:r w:rsidR="006F584C">
        <w:rPr>
          <w:rFonts w:ascii="Verdana" w:hAnsi="Verdana"/>
          <w:lang w:val="bg-BG"/>
        </w:rPr>
        <w:t xml:space="preserve"> </w:t>
      </w:r>
      <w:r w:rsidR="007A1273" w:rsidRPr="007A1273">
        <w:rPr>
          <w:rFonts w:ascii="Verdana" w:hAnsi="Verdana"/>
          <w:lang w:val="bg-BG"/>
        </w:rPr>
        <w:t>(</w:t>
      </w:r>
      <w:r w:rsidR="007A1273" w:rsidRPr="007A1273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7A1273">
        <w:rPr>
          <w:rFonts w:ascii="Verdana" w:hAnsi="Verdana"/>
          <w:lang w:val="bg-BG"/>
        </w:rPr>
        <w:t>);</w:t>
      </w:r>
    </w:p>
    <w:p w:rsidR="007A1273" w:rsidRPr="007A1273" w:rsidRDefault="007A1273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7A1273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1240F5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p w:rsidR="007A1273" w:rsidRPr="00392DF3" w:rsidRDefault="007A1273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color w:val="000000" w:themeColor="text1"/>
          <w:lang w:val="bg-BG"/>
        </w:rPr>
      </w:pPr>
      <w:r w:rsidRPr="00FF2264">
        <w:rPr>
          <w:rFonts w:ascii="Verdana" w:hAnsi="Verdana"/>
          <w:color w:val="000000" w:themeColor="text1"/>
          <w:lang w:val="bg-BG"/>
        </w:rPr>
        <w:t xml:space="preserve">На </w:t>
      </w:r>
      <w:del w:id="0" w:author="OBA 55" w:date="2026-05-18T08:01:00Z">
        <w:r w:rsidR="009E1228" w:rsidRPr="00B63346" w:rsidDel="00392DF3">
          <w:rPr>
            <w:rFonts w:ascii="Verdana" w:hAnsi="Verdana"/>
            <w:b/>
            <w:color w:val="000000" w:themeColor="text1"/>
            <w:lang w:val="bg-BG"/>
          </w:rPr>
          <w:delText>„</w:delText>
        </w:r>
        <w:r w:rsidR="00B63346" w:rsidRPr="00B63346" w:rsidDel="00392DF3">
          <w:rPr>
            <w:rFonts w:ascii="Verdana" w:hAnsi="Verdana"/>
            <w:b/>
            <w:color w:val="000000" w:themeColor="text1"/>
            <w:lang w:val="bg-BG"/>
          </w:rPr>
          <w:delText>Валсиня</w:delText>
        </w:r>
        <w:r w:rsidR="009E1228" w:rsidRPr="00B63346" w:rsidDel="00392DF3">
          <w:rPr>
            <w:rFonts w:ascii="Verdana" w:hAnsi="Verdana"/>
            <w:b/>
            <w:color w:val="000000" w:themeColor="text1"/>
            <w:lang w:val="bg-BG"/>
          </w:rPr>
          <w:delText>“</w:delText>
        </w:r>
        <w:r w:rsidR="009E1228" w:rsidRPr="00FF2264" w:rsidDel="00392DF3">
          <w:rPr>
            <w:rFonts w:ascii="Verdana" w:hAnsi="Verdana"/>
            <w:b/>
            <w:color w:val="000000" w:themeColor="text1"/>
            <w:lang w:val="bg-BG"/>
          </w:rPr>
          <w:delText xml:space="preserve"> ЕООД</w:delText>
        </w:r>
        <w:r w:rsidR="009E1228" w:rsidRPr="00FF2264" w:rsidDel="00392DF3">
          <w:rPr>
            <w:rFonts w:ascii="Verdana" w:hAnsi="Verdana"/>
            <w:color w:val="000000" w:themeColor="text1"/>
            <w:lang w:val="bg-BG"/>
          </w:rPr>
          <w:delText xml:space="preserve"> </w:delText>
        </w:r>
      </w:del>
      <w:ins w:id="1" w:author="OBA 55" w:date="2026-05-18T08:01:00Z">
        <w:r w:rsidR="00392DF3">
          <w:rPr>
            <w:rFonts w:ascii="Verdana" w:hAnsi="Verdana"/>
            <w:color w:val="000000" w:themeColor="text1"/>
            <w:lang w:val="bg-BG"/>
          </w:rPr>
          <w:t>…………..</w:t>
        </w:r>
      </w:ins>
      <w:r w:rsidR="00932642" w:rsidRPr="00FF2264">
        <w:rPr>
          <w:rFonts w:ascii="Verdana" w:hAnsi="Verdana"/>
          <w:i/>
          <w:color w:val="000000" w:themeColor="text1"/>
        </w:rPr>
        <w:t>(</w:t>
      </w:r>
      <w:r w:rsidR="00932642" w:rsidRPr="00FF2264">
        <w:rPr>
          <w:rFonts w:ascii="Verdana" w:hAnsi="Verdana"/>
          <w:i/>
          <w:color w:val="000000" w:themeColor="text1"/>
          <w:lang w:val="bg-BG"/>
        </w:rPr>
        <w:t>три имена/фирма, правна форма</w:t>
      </w:r>
      <w:r w:rsidR="00932642" w:rsidRPr="00FF2264">
        <w:rPr>
          <w:rFonts w:ascii="Verdana" w:hAnsi="Verdana"/>
          <w:i/>
          <w:color w:val="000000" w:themeColor="text1"/>
        </w:rPr>
        <w:t>)</w:t>
      </w:r>
      <w:r w:rsidRPr="00FF2264">
        <w:rPr>
          <w:rFonts w:ascii="Verdana" w:hAnsi="Verdana"/>
          <w:color w:val="000000" w:themeColor="text1"/>
          <w:lang w:val="bg-BG"/>
        </w:rPr>
        <w:t xml:space="preserve">, с </w:t>
      </w:r>
      <w:ins w:id="2" w:author="OBA 55" w:date="2026-05-18T08:01:00Z">
        <w:r w:rsidR="00392DF3">
          <w:rPr>
            <w:rFonts w:ascii="Verdana" w:hAnsi="Verdana"/>
            <w:color w:val="000000" w:themeColor="text1"/>
            <w:lang w:val="bg-BG"/>
          </w:rPr>
          <w:t>ЕГН</w:t>
        </w:r>
      </w:ins>
      <w:r w:rsidRPr="00FF2264">
        <w:rPr>
          <w:rFonts w:ascii="Verdana" w:hAnsi="Verdana"/>
          <w:color w:val="000000" w:themeColor="text1"/>
          <w:lang w:val="bg-BG"/>
        </w:rPr>
        <w:t>Е</w:t>
      </w:r>
      <w:r w:rsidR="009E1228" w:rsidRPr="00FF2264">
        <w:rPr>
          <w:rFonts w:ascii="Verdana" w:hAnsi="Verdana"/>
          <w:color w:val="000000" w:themeColor="text1"/>
          <w:lang w:val="bg-BG"/>
        </w:rPr>
        <w:t xml:space="preserve">ИК </w:t>
      </w:r>
      <w:del w:id="3" w:author="OBA 55" w:date="2026-05-18T08:01:00Z">
        <w:r w:rsidR="009E1228" w:rsidRPr="00FF2264" w:rsidDel="00392DF3">
          <w:rPr>
            <w:rFonts w:ascii="Verdana" w:hAnsi="Verdana"/>
            <w:color w:val="000000" w:themeColor="text1"/>
            <w:lang w:val="bg-BG"/>
          </w:rPr>
          <w:delText>200</w:delText>
        </w:r>
        <w:r w:rsidR="00B63346" w:rsidDel="00392DF3">
          <w:rPr>
            <w:rFonts w:ascii="Verdana" w:hAnsi="Verdana"/>
            <w:color w:val="000000" w:themeColor="text1"/>
            <w:lang w:val="bg-BG"/>
          </w:rPr>
          <w:delText>454599</w:delText>
        </w:r>
      </w:del>
      <w:ins w:id="4" w:author="OBA 55" w:date="2026-05-18T08:01:00Z">
        <w:r w:rsidR="00392DF3">
          <w:rPr>
            <w:rFonts w:ascii="Verdana" w:hAnsi="Verdana"/>
            <w:color w:val="000000" w:themeColor="text1"/>
            <w:lang w:val="bg-BG"/>
          </w:rPr>
          <w:t>……………….</w:t>
        </w:r>
      </w:ins>
      <w:r w:rsidR="003E5C83" w:rsidRPr="00FF2264">
        <w:rPr>
          <w:rFonts w:ascii="Verdana" w:hAnsi="Verdana"/>
          <w:color w:val="000000" w:themeColor="text1"/>
          <w:lang w:val="bg-BG"/>
        </w:rPr>
        <w:t>,</w:t>
      </w:r>
      <w:r w:rsidRPr="00FF2264">
        <w:rPr>
          <w:rFonts w:ascii="Verdana" w:hAnsi="Verdana"/>
          <w:color w:val="000000" w:themeColor="text1"/>
          <w:lang w:val="bg-BG"/>
        </w:rPr>
        <w:t xml:space="preserve"> отглеждащ биологи</w:t>
      </w:r>
      <w:r w:rsidR="00932642" w:rsidRPr="00FF2264">
        <w:rPr>
          <w:rFonts w:ascii="Verdana" w:hAnsi="Verdana"/>
          <w:color w:val="000000" w:themeColor="text1"/>
          <w:lang w:val="bg-BG"/>
        </w:rPr>
        <w:t>чно сертифицирани животни и имащ</w:t>
      </w:r>
      <w:r w:rsidRPr="00FF2264">
        <w:rPr>
          <w:rFonts w:ascii="Verdana" w:hAnsi="Verdana"/>
          <w:color w:val="000000" w:themeColor="text1"/>
          <w:lang w:val="bg-BG"/>
        </w:rPr>
        <w:t xml:space="preserve"> биологично сертифицирани площи, съгласно </w:t>
      </w:r>
      <w:r w:rsidRPr="00392DF3">
        <w:rPr>
          <w:rFonts w:ascii="Verdana" w:hAnsi="Verdana"/>
          <w:color w:val="000000" w:themeColor="text1"/>
          <w:lang w:val="bg-BG"/>
          <w:rPrChange w:id="5" w:author="OBA 55" w:date="2026-05-18T08:01:00Z">
            <w:rPr>
              <w:rFonts w:ascii="Verdana" w:hAnsi="Verdana"/>
              <w:color w:val="FF0000"/>
              <w:lang w:val="bg-BG"/>
            </w:rPr>
          </w:rPrChange>
        </w:rPr>
        <w:t>сертификат за биологично производство с №</w:t>
      </w:r>
      <w:r w:rsidR="00DF1315" w:rsidRPr="00392DF3">
        <w:rPr>
          <w:rFonts w:ascii="Verdana" w:hAnsi="Verdana"/>
          <w:color w:val="000000" w:themeColor="text1"/>
          <w:lang w:val="bg-BG"/>
          <w:rPrChange w:id="6" w:author="OBA 55" w:date="2026-05-18T08:01:00Z">
            <w:rPr>
              <w:rFonts w:ascii="Verdana" w:hAnsi="Verdana"/>
              <w:color w:val="FF0000"/>
              <w:lang w:val="bg-BG"/>
            </w:rPr>
          </w:rPrChange>
        </w:rPr>
        <w:t>………………………………</w:t>
      </w:r>
      <w:r w:rsidRPr="00392DF3">
        <w:rPr>
          <w:rFonts w:ascii="Verdana" w:hAnsi="Verdana"/>
          <w:color w:val="000000" w:themeColor="text1"/>
          <w:lang w:val="bg-BG"/>
          <w:rPrChange w:id="7" w:author="OBA 55" w:date="2026-05-18T08:01:00Z">
            <w:rPr>
              <w:rFonts w:ascii="Verdana" w:hAnsi="Verdana"/>
              <w:color w:val="FF0000"/>
              <w:lang w:val="bg-BG"/>
            </w:rPr>
          </w:rPrChange>
        </w:rPr>
        <w:t>, валиден до</w:t>
      </w:r>
      <w:r w:rsidR="009E1228" w:rsidRPr="00392DF3">
        <w:rPr>
          <w:rFonts w:ascii="Verdana" w:hAnsi="Verdana"/>
          <w:color w:val="000000" w:themeColor="text1"/>
          <w:rPrChange w:id="8" w:author="OBA 55" w:date="2026-05-18T08:01:00Z">
            <w:rPr>
              <w:rFonts w:ascii="Verdana" w:hAnsi="Verdana"/>
              <w:color w:val="FF0000"/>
            </w:rPr>
          </w:rPrChange>
        </w:rPr>
        <w:t xml:space="preserve"> </w:t>
      </w:r>
      <w:r w:rsidR="00DF1315" w:rsidRPr="00392DF3">
        <w:rPr>
          <w:rFonts w:ascii="Verdana" w:hAnsi="Verdana"/>
          <w:color w:val="000000" w:themeColor="text1"/>
          <w:lang w:val="bg-BG"/>
          <w:rPrChange w:id="9" w:author="OBA 55" w:date="2026-05-18T08:01:00Z">
            <w:rPr>
              <w:rFonts w:ascii="Verdana" w:hAnsi="Verdana"/>
              <w:color w:val="FF0000"/>
              <w:lang w:val="bg-BG"/>
            </w:rPr>
          </w:rPrChange>
        </w:rPr>
        <w:t>……………</w:t>
      </w:r>
      <w:r w:rsidR="009E1228" w:rsidRPr="00392DF3">
        <w:rPr>
          <w:rFonts w:ascii="Verdana" w:hAnsi="Verdana"/>
          <w:color w:val="000000" w:themeColor="text1"/>
          <w:rPrChange w:id="10" w:author="OBA 55" w:date="2026-05-18T08:01:00Z">
            <w:rPr>
              <w:rFonts w:ascii="Verdana" w:hAnsi="Verdana"/>
              <w:color w:val="FF0000"/>
            </w:rPr>
          </w:rPrChange>
        </w:rPr>
        <w:t xml:space="preserve"> </w:t>
      </w:r>
      <w:r w:rsidR="009E1228" w:rsidRPr="00392DF3">
        <w:rPr>
          <w:rFonts w:ascii="Verdana" w:hAnsi="Verdana"/>
          <w:color w:val="000000" w:themeColor="text1"/>
          <w:lang w:val="bg-BG"/>
          <w:rPrChange w:id="11" w:author="OBA 55" w:date="2026-05-18T08:01:00Z">
            <w:rPr>
              <w:rFonts w:ascii="Verdana" w:hAnsi="Verdana"/>
              <w:color w:val="FF0000"/>
              <w:lang w:val="bg-BG"/>
            </w:rPr>
          </w:rPrChange>
        </w:rPr>
        <w:t>г,</w:t>
      </w:r>
      <w:r w:rsidRPr="00392DF3">
        <w:rPr>
          <w:rFonts w:ascii="Verdana" w:hAnsi="Verdana"/>
          <w:color w:val="000000" w:themeColor="text1"/>
          <w:lang w:val="bg-BG"/>
          <w:rPrChange w:id="12" w:author="OBA 55" w:date="2026-05-18T08:01:00Z">
            <w:rPr>
              <w:rFonts w:ascii="Verdana" w:hAnsi="Verdana"/>
              <w:color w:val="FF0000"/>
              <w:lang w:val="bg-BG"/>
            </w:rPr>
          </w:rPrChange>
        </w:rPr>
        <w:t>, издаден от</w:t>
      </w:r>
      <w:r w:rsidR="009E1228" w:rsidRPr="00392DF3">
        <w:rPr>
          <w:rFonts w:ascii="Verdana" w:hAnsi="Verdana"/>
          <w:color w:val="000000" w:themeColor="text1"/>
          <w:lang w:val="bg-BG"/>
          <w:rPrChange w:id="13" w:author="OBA 55" w:date="2026-05-18T08:01:00Z">
            <w:rPr>
              <w:rFonts w:ascii="Verdana" w:hAnsi="Verdana"/>
              <w:color w:val="FF0000"/>
              <w:lang w:val="bg-BG"/>
            </w:rPr>
          </w:rPrChange>
        </w:rPr>
        <w:t xml:space="preserve"> </w:t>
      </w:r>
      <w:r w:rsidR="00DF1315" w:rsidRPr="00392DF3">
        <w:rPr>
          <w:rFonts w:ascii="Verdana" w:hAnsi="Verdana"/>
          <w:color w:val="000000" w:themeColor="text1"/>
          <w:lang w:val="bg-BG"/>
          <w:rPrChange w:id="14" w:author="OBA 55" w:date="2026-05-18T08:01:00Z">
            <w:rPr>
              <w:rFonts w:ascii="Verdana" w:hAnsi="Verdana"/>
              <w:color w:val="FF0000"/>
              <w:lang w:val="bg-BG"/>
            </w:rPr>
          </w:rPrChange>
        </w:rPr>
        <w:t>…………………….,</w:t>
      </w:r>
      <w:r w:rsidRPr="00392DF3">
        <w:rPr>
          <w:rFonts w:ascii="Verdana" w:hAnsi="Verdana"/>
          <w:color w:val="000000" w:themeColor="text1"/>
          <w:lang w:val="bg-BG"/>
          <w:rPrChange w:id="15" w:author="OBA 55" w:date="2026-05-18T08:01:00Z">
            <w:rPr>
              <w:rFonts w:ascii="Verdana" w:hAnsi="Verdana"/>
              <w:color w:val="FF0000"/>
              <w:lang w:val="bg-BG"/>
            </w:rPr>
          </w:rPrChange>
        </w:rPr>
        <w:t xml:space="preserve"> </w:t>
      </w:r>
      <w:r w:rsidRPr="00392DF3">
        <w:rPr>
          <w:rFonts w:ascii="Verdana" w:hAnsi="Verdana"/>
          <w:color w:val="000000" w:themeColor="text1"/>
          <w:lang w:val="bg-BG"/>
        </w:rPr>
        <w:t>разпределя:</w:t>
      </w:r>
    </w:p>
    <w:tbl>
      <w:tblPr>
        <w:tblW w:w="11063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397"/>
        <w:gridCol w:w="1400"/>
        <w:gridCol w:w="1439"/>
        <w:gridCol w:w="1821"/>
        <w:gridCol w:w="1320"/>
        <w:gridCol w:w="1420"/>
        <w:gridCol w:w="1306"/>
      </w:tblGrid>
      <w:tr w:rsidR="00932642" w:rsidRPr="00FF2264" w:rsidTr="00C373A4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FF2264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</w:pPr>
            <w:r w:rsidRPr="00FF2264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39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FF2264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</w:pPr>
            <w:r w:rsidRPr="00FF2264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FF2264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</w:pPr>
            <w:r w:rsidRPr="00FF2264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43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FF2264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</w:pPr>
            <w:r w:rsidRPr="00FF2264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82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FF2264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</w:pPr>
            <w:r w:rsidRPr="00FF2264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FF2264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</w:pPr>
            <w:r w:rsidRPr="00FF2264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FF2264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</w:pPr>
            <w:r w:rsidRPr="00FF2264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FF2264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</w:pPr>
            <w:r w:rsidRPr="00FF2264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932642" w:rsidRPr="00FF2264" w:rsidTr="00DF131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2642" w:rsidRPr="00FF2264" w:rsidRDefault="00932642" w:rsidP="00932642">
            <w:pPr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2642" w:rsidRPr="00FF2264" w:rsidRDefault="00932642" w:rsidP="00932642">
            <w:pPr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2642" w:rsidRPr="00FF2264" w:rsidRDefault="00932642" w:rsidP="00932642">
            <w:pPr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2642" w:rsidRPr="00FF2264" w:rsidRDefault="00932642" w:rsidP="00ED4CBB">
            <w:pPr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2642" w:rsidRPr="00FF2264" w:rsidRDefault="00932642" w:rsidP="009E1228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2642" w:rsidRPr="00FF2264" w:rsidRDefault="00932642" w:rsidP="00932642">
            <w:pPr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2642" w:rsidRPr="00FF2264" w:rsidRDefault="00932642" w:rsidP="009E1228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2642" w:rsidRPr="00FF2264" w:rsidRDefault="00932642" w:rsidP="00932642">
            <w:pPr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</w:pPr>
          </w:p>
        </w:tc>
      </w:tr>
      <w:tr w:rsidR="00932642" w:rsidRPr="00FF2264" w:rsidTr="00C373A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FF2264" w:rsidRDefault="00932642" w:rsidP="00932642">
            <w:pPr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</w:pPr>
            <w:r w:rsidRPr="00FF2264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FF2264" w:rsidRDefault="00932642" w:rsidP="00932642">
            <w:pPr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</w:pPr>
            <w:r w:rsidRPr="00FF2264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FF2264" w:rsidRDefault="00932642" w:rsidP="00932642">
            <w:pPr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</w:pPr>
            <w:r w:rsidRPr="00FF2264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FF2264" w:rsidRDefault="00932642" w:rsidP="00932642">
            <w:pPr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</w:pPr>
            <w:r w:rsidRPr="00FF2264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 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FF2264" w:rsidRDefault="00932642" w:rsidP="00932642">
            <w:pPr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</w:pPr>
            <w:r w:rsidRPr="00FF2264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FF2264" w:rsidRDefault="00932642" w:rsidP="00932642">
            <w:pPr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</w:pPr>
            <w:r w:rsidRPr="00FF2264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FF2264" w:rsidRDefault="00932642" w:rsidP="00932642">
            <w:pPr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</w:pPr>
            <w:r w:rsidRPr="00FF2264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FF2264" w:rsidRDefault="00932642" w:rsidP="00932642">
            <w:pPr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</w:pPr>
            <w:r w:rsidRPr="00FF2264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 </w:t>
            </w:r>
          </w:p>
        </w:tc>
      </w:tr>
      <w:tr w:rsidR="00932642" w:rsidRPr="00FF2264" w:rsidTr="00C373A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FF2264" w:rsidRDefault="00932642" w:rsidP="00932642">
            <w:pPr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</w:pPr>
            <w:r w:rsidRPr="00FF2264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FF2264" w:rsidRDefault="00932642" w:rsidP="00932642">
            <w:pPr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</w:pPr>
            <w:r w:rsidRPr="00FF2264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FF2264" w:rsidRDefault="00932642" w:rsidP="00932642">
            <w:pPr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</w:pPr>
            <w:r w:rsidRPr="00FF2264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FF2264" w:rsidRDefault="00932642" w:rsidP="00932642">
            <w:pPr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</w:pPr>
            <w:r w:rsidRPr="00FF2264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 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FF2264" w:rsidRDefault="00932642" w:rsidP="00AC217F">
            <w:pPr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</w:pPr>
            <w:r w:rsidRPr="00FF2264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 xml:space="preserve">Общо: </w:t>
            </w:r>
            <w:r w:rsidR="00AC217F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 xml:space="preserve"> </w:t>
            </w:r>
            <w:r w:rsidRPr="00FF2264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FF2264" w:rsidRDefault="00932642" w:rsidP="00932642">
            <w:pPr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</w:pPr>
            <w:r w:rsidRPr="00FF2264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FF2264" w:rsidRDefault="00932642" w:rsidP="00932642">
            <w:pPr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</w:pPr>
            <w:r w:rsidRPr="00FF2264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FF2264" w:rsidRDefault="00932642" w:rsidP="00932642">
            <w:pPr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</w:pPr>
            <w:r w:rsidRPr="00FF2264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 </w:t>
            </w:r>
          </w:p>
        </w:tc>
      </w:tr>
    </w:tbl>
    <w:p w:rsidR="005A2B69" w:rsidRPr="00FF2264" w:rsidRDefault="009E1228" w:rsidP="009E1228">
      <w:pPr>
        <w:tabs>
          <w:tab w:val="left" w:pos="360"/>
          <w:tab w:val="left" w:pos="426"/>
          <w:tab w:val="left" w:pos="1639"/>
        </w:tabs>
        <w:spacing w:before="240" w:after="160" w:line="360" w:lineRule="auto"/>
        <w:ind w:left="360"/>
        <w:jc w:val="both"/>
        <w:rPr>
          <w:rFonts w:ascii="Verdana" w:hAnsi="Verdana"/>
          <w:color w:val="000000" w:themeColor="text1"/>
        </w:rPr>
      </w:pPr>
      <w:r w:rsidRPr="00FF2264">
        <w:rPr>
          <w:rFonts w:ascii="Verdana" w:hAnsi="Verdana"/>
          <w:color w:val="000000" w:themeColor="text1"/>
        </w:rPr>
        <w:tab/>
      </w:r>
      <w:r w:rsidRPr="00FF2264">
        <w:rPr>
          <w:rFonts w:ascii="Verdana" w:hAnsi="Verdana"/>
          <w:color w:val="000000" w:themeColor="text1"/>
        </w:rPr>
        <w:tab/>
      </w:r>
    </w:p>
    <w:p w:rsidR="00932642" w:rsidRPr="00FF2264" w:rsidRDefault="00932642" w:rsidP="00B73624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color w:val="000000" w:themeColor="text1"/>
          <w:lang w:val="bg-BG"/>
        </w:rPr>
      </w:pPr>
      <w:r w:rsidRPr="00FF2264">
        <w:rPr>
          <w:rFonts w:ascii="Verdana" w:hAnsi="Verdana"/>
          <w:color w:val="000000" w:themeColor="text1"/>
          <w:lang w:val="bg-BG"/>
        </w:rPr>
        <w:lastRenderedPageBreak/>
        <w:t>На основание чл. 37и,</w:t>
      </w:r>
      <w:r w:rsidR="001240F5" w:rsidRPr="00FF2264">
        <w:rPr>
          <w:rFonts w:ascii="Verdana" w:hAnsi="Verdana"/>
          <w:color w:val="000000" w:themeColor="text1"/>
          <w:lang w:val="bg-BG"/>
        </w:rPr>
        <w:t xml:space="preserve"> </w:t>
      </w:r>
      <w:r w:rsidRPr="00FF2264">
        <w:rPr>
          <w:rFonts w:ascii="Verdana" w:hAnsi="Verdana"/>
          <w:color w:val="000000" w:themeColor="text1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FF2264">
        <w:rPr>
          <w:rFonts w:ascii="Verdana" w:hAnsi="Verdana"/>
          <w:b/>
          <w:color w:val="000000" w:themeColor="text1"/>
          <w:lang w:val="bg-BG"/>
        </w:rPr>
        <w:t>ползвали съответните имоти по договори с изтекъл срок</w:t>
      </w:r>
      <w:r w:rsidR="001240F5" w:rsidRPr="00FF2264">
        <w:rPr>
          <w:rFonts w:ascii="Verdana" w:hAnsi="Verdana"/>
          <w:color w:val="000000" w:themeColor="text1"/>
          <w:lang w:val="bg-BG"/>
        </w:rPr>
        <w:t>,</w:t>
      </w:r>
      <w:r w:rsidRPr="00FF2264">
        <w:rPr>
          <w:rFonts w:ascii="Verdana" w:hAnsi="Verdana"/>
          <w:color w:val="000000" w:themeColor="text1"/>
          <w:lang w:val="bg-BG"/>
        </w:rPr>
        <w:t xml:space="preserve"> разпределя:</w:t>
      </w:r>
    </w:p>
    <w:p w:rsidR="00932642" w:rsidRDefault="00932642" w:rsidP="00B73624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На</w:t>
      </w:r>
      <w:r w:rsidR="00095671" w:rsidRPr="00095671">
        <w:rPr>
          <w:rFonts w:ascii="Verdana" w:hAnsi="Verdana"/>
          <w:color w:val="000000" w:themeColor="text1"/>
          <w:lang w:val="bg-BG"/>
        </w:rPr>
        <w:t xml:space="preserve"> </w:t>
      </w:r>
      <w:r w:rsidR="00095671" w:rsidRPr="00FF2264">
        <w:rPr>
          <w:rFonts w:ascii="Verdana" w:hAnsi="Verdana"/>
          <w:color w:val="000000" w:themeColor="text1"/>
          <w:lang w:val="bg-BG"/>
        </w:rPr>
        <w:t>„М-Солар-2“ ЕООД</w:t>
      </w:r>
      <w:r w:rsidR="00095671" w:rsidRPr="00FF2264">
        <w:rPr>
          <w:rFonts w:ascii="Verdana" w:hAnsi="Verdana"/>
          <w:i/>
          <w:color w:val="000000" w:themeColor="text1"/>
        </w:rPr>
        <w:t>(</w:t>
      </w:r>
      <w:r w:rsidR="00095671" w:rsidRPr="00FF2264">
        <w:rPr>
          <w:rFonts w:ascii="Verdana" w:hAnsi="Verdana"/>
          <w:i/>
          <w:color w:val="000000" w:themeColor="text1"/>
          <w:lang w:val="bg-BG"/>
        </w:rPr>
        <w:t>три имена/фирма, правна форма</w:t>
      </w:r>
      <w:r w:rsidR="00095671" w:rsidRPr="00FF2264">
        <w:rPr>
          <w:rFonts w:ascii="Verdana" w:hAnsi="Verdana"/>
          <w:i/>
          <w:color w:val="000000" w:themeColor="text1"/>
        </w:rPr>
        <w:t>)</w:t>
      </w:r>
      <w:r w:rsidR="00095671" w:rsidRPr="00FF2264">
        <w:rPr>
          <w:rFonts w:ascii="Verdana" w:hAnsi="Verdana"/>
          <w:color w:val="000000" w:themeColor="text1"/>
          <w:lang w:val="bg-BG"/>
        </w:rPr>
        <w:t>, с Е</w:t>
      </w:r>
      <w:del w:id="16" w:author="OBA 55" w:date="2026-05-18T08:29:00Z">
        <w:r w:rsidR="00095671" w:rsidRPr="00FF2264" w:rsidDel="009948DB">
          <w:rPr>
            <w:rFonts w:ascii="Verdana" w:hAnsi="Verdana"/>
            <w:color w:val="000000" w:themeColor="text1"/>
            <w:lang w:val="bg-BG"/>
          </w:rPr>
          <w:delText>ГН</w:delText>
        </w:r>
      </w:del>
      <w:ins w:id="17" w:author="OBA 55" w:date="2026-05-18T08:29:00Z">
        <w:r w:rsidR="009948DB">
          <w:rPr>
            <w:rFonts w:ascii="Verdana" w:hAnsi="Verdana"/>
            <w:color w:val="000000" w:themeColor="text1"/>
            <w:lang w:val="bg-BG"/>
          </w:rPr>
          <w:t>ИК</w:t>
        </w:r>
      </w:ins>
      <w:r w:rsidR="00095671" w:rsidRPr="00FF2264">
        <w:rPr>
          <w:rFonts w:ascii="Verdana" w:hAnsi="Verdana"/>
          <w:color w:val="000000" w:themeColor="text1"/>
          <w:lang w:val="bg-BG"/>
        </w:rPr>
        <w:t xml:space="preserve"> 200459094, </w:t>
      </w:r>
      <w:r w:rsidRPr="007A1273">
        <w:rPr>
          <w:rFonts w:ascii="Verdana" w:hAnsi="Verdana"/>
          <w:lang w:val="bg-BG"/>
        </w:rPr>
        <w:t xml:space="preserve">  разпределя:</w:t>
      </w:r>
    </w:p>
    <w:tbl>
      <w:tblPr>
        <w:tblW w:w="12861" w:type="dxa"/>
        <w:tblInd w:w="-85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42"/>
        <w:gridCol w:w="1397"/>
        <w:gridCol w:w="1090"/>
        <w:gridCol w:w="1305"/>
        <w:gridCol w:w="1609"/>
        <w:gridCol w:w="1034"/>
        <w:gridCol w:w="920"/>
        <w:gridCol w:w="1418"/>
        <w:gridCol w:w="3146"/>
      </w:tblGrid>
      <w:tr w:rsidR="00B06C27" w:rsidRPr="00932642" w:rsidTr="00F72AFF">
        <w:trPr>
          <w:trHeight w:val="876"/>
        </w:trPr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3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B06C27" w:rsidRDefault="00932642" w:rsidP="00B06C27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</w:t>
            </w:r>
          </w:p>
          <w:p w:rsidR="00932642" w:rsidRPr="00932642" w:rsidRDefault="00932642" w:rsidP="00B06C27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изтекъл договор</w:t>
            </w:r>
          </w:p>
        </w:tc>
      </w:tr>
      <w:tr w:rsidR="00B06C27" w:rsidRPr="00932642" w:rsidTr="00F72AFF">
        <w:trPr>
          <w:trHeight w:val="217"/>
        </w:trPr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5671" w:rsidRPr="00FF2264" w:rsidRDefault="00095671" w:rsidP="00095671">
            <w:pPr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</w:pPr>
            <w:r w:rsidRPr="00FF2264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 Хасково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5671" w:rsidRPr="00FF2264" w:rsidRDefault="00095671" w:rsidP="00095671">
            <w:pPr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</w:pPr>
            <w:r w:rsidRPr="00FF2264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 Тополовград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5671" w:rsidRPr="00FF2264" w:rsidRDefault="00ED2AEA" w:rsidP="00095671">
            <w:pPr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с.</w:t>
            </w:r>
            <w:r w:rsidR="00095671" w:rsidRPr="00FF2264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 Бълг. поляна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5671" w:rsidRPr="00932642" w:rsidRDefault="00095671" w:rsidP="0009567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DF131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07346.</w:t>
            </w:r>
            <w:r w:rsidR="004361B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22.4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5671" w:rsidRPr="00932642" w:rsidRDefault="004361BE" w:rsidP="009B08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4.121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5671" w:rsidRPr="00932642" w:rsidRDefault="004361BE" w:rsidP="009B08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5671" w:rsidRPr="00932642" w:rsidRDefault="004361BE" w:rsidP="009B08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5671" w:rsidRPr="00932642" w:rsidRDefault="004361BE" w:rsidP="009B08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3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5671" w:rsidRPr="00932642" w:rsidRDefault="00095671" w:rsidP="0009567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ED024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744 зз/15.02.2022 г.</w:t>
            </w:r>
          </w:p>
        </w:tc>
      </w:tr>
      <w:tr w:rsidR="00B06C27" w:rsidRPr="00932642" w:rsidTr="00F72AFF">
        <w:trPr>
          <w:trHeight w:val="217"/>
        </w:trPr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88F" w:rsidRPr="00FF2264" w:rsidRDefault="009B088F" w:rsidP="009B088F">
            <w:pPr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</w:pPr>
            <w:r w:rsidRPr="00FF2264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 Хасково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88F" w:rsidRPr="00FF2264" w:rsidRDefault="009B088F" w:rsidP="009B088F">
            <w:pPr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</w:pPr>
            <w:r w:rsidRPr="00FF2264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 Тополовград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88F" w:rsidRPr="00FF2264" w:rsidRDefault="009B088F" w:rsidP="00ED2AEA">
            <w:pPr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</w:pPr>
            <w:r w:rsidRPr="00FF2264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 </w:t>
            </w:r>
            <w:r w:rsidR="00ED2AEA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с.</w:t>
            </w:r>
            <w:r w:rsidRPr="00FF2264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Бълг. поляна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88F" w:rsidRPr="00932642" w:rsidRDefault="009B088F" w:rsidP="009B088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07346.65.7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88F" w:rsidRPr="00932642" w:rsidRDefault="009B088F" w:rsidP="009B08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2.741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88F" w:rsidRPr="00932642" w:rsidRDefault="009B088F" w:rsidP="009B08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088F" w:rsidRDefault="009B088F" w:rsidP="009B088F">
            <w:pPr>
              <w:jc w:val="center"/>
            </w:pPr>
            <w:r w:rsidRPr="00BF282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088F" w:rsidRDefault="009B088F" w:rsidP="009B088F">
            <w:pPr>
              <w:jc w:val="center"/>
            </w:pPr>
            <w:r w:rsidRPr="008604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3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88F" w:rsidRPr="00932642" w:rsidRDefault="009B088F" w:rsidP="009B088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744 зз/15.02.2022 г.</w:t>
            </w:r>
          </w:p>
        </w:tc>
      </w:tr>
      <w:tr w:rsidR="00B06C27" w:rsidRPr="00932642" w:rsidTr="00F72AFF">
        <w:trPr>
          <w:trHeight w:val="217"/>
        </w:trPr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088F" w:rsidRPr="00FF2264" w:rsidRDefault="009B088F" w:rsidP="009B088F">
            <w:pPr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</w:pPr>
            <w:r w:rsidRPr="00FF2264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 Хасково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088F" w:rsidRPr="00FF2264" w:rsidRDefault="009B088F" w:rsidP="009B088F">
            <w:pPr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</w:pPr>
            <w:r w:rsidRPr="00FF2264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 Тополовград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088F" w:rsidRPr="00FF2264" w:rsidRDefault="009B088F" w:rsidP="009B088F">
            <w:pPr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</w:pPr>
            <w:r w:rsidRPr="00FF2264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 </w:t>
            </w:r>
            <w:r w:rsidR="00ED2AEA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с.</w:t>
            </w:r>
            <w:r w:rsidRPr="00FF2264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Бълг. поляна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088F" w:rsidRPr="00932642" w:rsidRDefault="009B088F" w:rsidP="009B088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07346.72.22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088F" w:rsidRPr="00932642" w:rsidRDefault="009B088F" w:rsidP="009B08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Част 2.000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088F" w:rsidRDefault="009B088F" w:rsidP="009B088F">
            <w:pPr>
              <w:jc w:val="center"/>
            </w:pPr>
            <w:r w:rsidRPr="002F459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088F" w:rsidRDefault="009B088F" w:rsidP="009B088F">
            <w:pPr>
              <w:jc w:val="center"/>
            </w:pPr>
            <w:r w:rsidRPr="00BF282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088F" w:rsidRDefault="009B088F" w:rsidP="009B088F">
            <w:pPr>
              <w:jc w:val="center"/>
            </w:pPr>
            <w:r w:rsidRPr="008604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3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088F" w:rsidRPr="00932642" w:rsidRDefault="009B088F" w:rsidP="009B088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744 зз/15.02.2022 г.</w:t>
            </w:r>
          </w:p>
        </w:tc>
      </w:tr>
      <w:tr w:rsidR="00B06C27" w:rsidRPr="00932642" w:rsidTr="00F72AFF">
        <w:trPr>
          <w:trHeight w:val="217"/>
        </w:trPr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088F" w:rsidRPr="00FF2264" w:rsidRDefault="009B088F" w:rsidP="009B088F">
            <w:pPr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</w:pPr>
            <w:r w:rsidRPr="00FF2264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 Хасково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088F" w:rsidRPr="00FF2264" w:rsidRDefault="009B088F" w:rsidP="009B088F">
            <w:pPr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</w:pPr>
            <w:r w:rsidRPr="00FF2264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 Тополовград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088F" w:rsidRPr="00FF2264" w:rsidRDefault="009B088F" w:rsidP="009B088F">
            <w:pPr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</w:pPr>
            <w:r w:rsidRPr="00FF2264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 </w:t>
            </w:r>
            <w:r w:rsidR="00ED2AEA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с.</w:t>
            </w:r>
            <w:r w:rsidRPr="00FF2264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Бълг. поляна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088F" w:rsidRPr="00932642" w:rsidRDefault="009B088F" w:rsidP="009B088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07346.82.39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088F" w:rsidRPr="00932642" w:rsidRDefault="009B088F" w:rsidP="009B08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Част 1.000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088F" w:rsidRDefault="009B088F" w:rsidP="009B088F">
            <w:pPr>
              <w:jc w:val="center"/>
            </w:pPr>
            <w:r w:rsidRPr="002F459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088F" w:rsidRDefault="009B088F" w:rsidP="009B088F">
            <w:pPr>
              <w:jc w:val="center"/>
            </w:pPr>
            <w:r w:rsidRPr="00BF282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088F" w:rsidRDefault="009B088F" w:rsidP="009B088F">
            <w:pPr>
              <w:jc w:val="center"/>
            </w:pPr>
            <w:r w:rsidRPr="008604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3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088F" w:rsidRPr="00932642" w:rsidRDefault="009B088F" w:rsidP="009B088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744 зз/15.02.2022 г.</w:t>
            </w:r>
          </w:p>
        </w:tc>
      </w:tr>
      <w:tr w:rsidR="00B06C27" w:rsidRPr="00932642" w:rsidTr="00F72AFF">
        <w:trPr>
          <w:trHeight w:val="217"/>
        </w:trPr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5671" w:rsidRPr="00932642" w:rsidRDefault="00095671" w:rsidP="0009567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5671" w:rsidRPr="00932642" w:rsidRDefault="00095671" w:rsidP="0009567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5671" w:rsidRPr="00932642" w:rsidRDefault="00095671" w:rsidP="0009567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5671" w:rsidRPr="00932642" w:rsidRDefault="00095671" w:rsidP="0009567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5671" w:rsidRPr="00932642" w:rsidRDefault="009B088F" w:rsidP="009B088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Общо:9.862</w:t>
            </w:r>
            <w:r w:rsidR="00095671"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5671" w:rsidRPr="00932642" w:rsidRDefault="00095671" w:rsidP="0009567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5671" w:rsidRPr="00932642" w:rsidRDefault="00095671" w:rsidP="0009567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5671" w:rsidRPr="00932642" w:rsidRDefault="00095671" w:rsidP="0009567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3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5671" w:rsidRPr="00932642" w:rsidRDefault="00095671" w:rsidP="0009567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Default="001240F5" w:rsidP="001240F5">
      <w:pPr>
        <w:tabs>
          <w:tab w:val="left" w:pos="360"/>
        </w:tabs>
        <w:spacing w:after="160" w:line="259" w:lineRule="auto"/>
      </w:pPr>
    </w:p>
    <w:p w:rsidR="007D33C1" w:rsidRPr="001240F5" w:rsidRDefault="007D33C1" w:rsidP="00B73624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p w:rsidR="007D33C1" w:rsidRDefault="007D33C1" w:rsidP="00B73624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r w:rsidR="00946191" w:rsidRPr="003E5C83">
        <w:rPr>
          <w:rFonts w:ascii="Verdana" w:hAnsi="Verdana"/>
          <w:b/>
          <w:lang w:val="bg-BG"/>
        </w:rPr>
        <w:t xml:space="preserve">Мария </w:t>
      </w:r>
      <w:del w:id="18" w:author="OBA 55" w:date="2026-05-19T13:16:00Z">
        <w:r w:rsidR="00946191" w:rsidRPr="003E5C83" w:rsidDel="00833B0D">
          <w:rPr>
            <w:rFonts w:ascii="Verdana" w:hAnsi="Verdana"/>
            <w:b/>
            <w:lang w:val="bg-BG"/>
          </w:rPr>
          <w:delText xml:space="preserve">Георгиева </w:delText>
        </w:r>
      </w:del>
      <w:ins w:id="19" w:author="OBA 55" w:date="2026-05-19T13:16:00Z">
        <w:r w:rsidR="00833B0D">
          <w:rPr>
            <w:rFonts w:ascii="Verdana" w:hAnsi="Verdana"/>
            <w:b/>
            <w:lang w:val="bg-BG"/>
          </w:rPr>
          <w:t>………….</w:t>
        </w:r>
        <w:r w:rsidR="00833B0D" w:rsidRPr="003E5C83">
          <w:rPr>
            <w:rFonts w:ascii="Verdana" w:hAnsi="Verdana"/>
            <w:b/>
            <w:lang w:val="bg-BG"/>
          </w:rPr>
          <w:t xml:space="preserve"> </w:t>
        </w:r>
      </w:ins>
      <w:r w:rsidR="00946191" w:rsidRPr="003E5C83">
        <w:rPr>
          <w:rFonts w:ascii="Verdana" w:hAnsi="Verdana"/>
          <w:b/>
          <w:lang w:val="bg-BG"/>
        </w:rPr>
        <w:t>Славова</w:t>
      </w:r>
      <w:r w:rsidR="00946191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i/>
        </w:rPr>
        <w:t>(</w:t>
      </w:r>
      <w:r w:rsidRPr="00932642">
        <w:rPr>
          <w:rFonts w:ascii="Verdana" w:hAnsi="Verdana"/>
          <w:i/>
          <w:lang w:val="bg-BG"/>
        </w:rPr>
        <w:t>три имена/фирма, правна форма</w:t>
      </w:r>
      <w:r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</w:t>
      </w:r>
      <w:r w:rsidR="00946191">
        <w:rPr>
          <w:rFonts w:ascii="Verdana" w:hAnsi="Verdana"/>
          <w:lang w:val="bg-BG"/>
        </w:rPr>
        <w:t xml:space="preserve"> </w:t>
      </w:r>
      <w:del w:id="20" w:author="OBA 55" w:date="2026-05-19T13:16:00Z">
        <w:r w:rsidR="00946191" w:rsidDel="00833B0D">
          <w:rPr>
            <w:rFonts w:ascii="Verdana" w:hAnsi="Verdana"/>
            <w:lang w:val="bg-BG"/>
          </w:rPr>
          <w:delText>0547047537</w:delText>
        </w:r>
      </w:del>
      <w:ins w:id="21" w:author="OBA 55" w:date="2026-05-19T13:16:00Z">
        <w:r w:rsidR="00833B0D">
          <w:rPr>
            <w:rFonts w:ascii="Verdana" w:hAnsi="Verdana"/>
            <w:lang w:val="bg-BG"/>
          </w:rPr>
          <w:t>…………………….</w:t>
        </w:r>
      </w:ins>
      <w:r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1063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397"/>
        <w:gridCol w:w="1400"/>
        <w:gridCol w:w="1620"/>
        <w:gridCol w:w="1640"/>
        <w:gridCol w:w="1320"/>
        <w:gridCol w:w="1420"/>
        <w:gridCol w:w="1306"/>
      </w:tblGrid>
      <w:tr w:rsidR="007D33C1" w:rsidRPr="00932642" w:rsidTr="006B6A37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39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CE47FC" w:rsidRPr="00932642" w:rsidTr="00CB070F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FC" w:rsidRPr="00932642" w:rsidRDefault="00CE47FC" w:rsidP="00CE47F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FC" w:rsidRPr="00932642" w:rsidRDefault="00CE47FC" w:rsidP="00CE47F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Тополовград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FC" w:rsidRPr="00932642" w:rsidRDefault="00CE47FC" w:rsidP="00CE47F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Българска поляна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47FC" w:rsidRPr="00932642" w:rsidRDefault="00CE47FC" w:rsidP="00CE47F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07346.21.1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47FC" w:rsidRPr="00932642" w:rsidRDefault="00CB070F" w:rsidP="00CE47F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ins w:id="22" w:author="OBA 55" w:date="2026-05-18T08:31:00Z">
              <w:r>
                <w:rPr>
                  <w:rFonts w:ascii="Calibri" w:hAnsi="Calibri" w:cs="Calibri"/>
                  <w:color w:val="000000"/>
                  <w:sz w:val="22"/>
                  <w:szCs w:val="22"/>
                  <w:lang w:val="bg-BG"/>
                </w:rPr>
                <w:t xml:space="preserve">Част </w:t>
              </w:r>
            </w:ins>
            <w:r w:rsidR="00CE47F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3.742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47FC" w:rsidRPr="00932642" w:rsidRDefault="00CE47FC" w:rsidP="00CE47F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47FC" w:rsidRPr="00932642" w:rsidRDefault="00CE47FC" w:rsidP="00CE47F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FC" w:rsidRPr="00946191" w:rsidRDefault="00CE47FC" w:rsidP="00CE47F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E47FC" w:rsidRPr="00932642" w:rsidTr="006B6A3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FC" w:rsidRPr="00932642" w:rsidRDefault="00CE47FC" w:rsidP="00CE47F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FC" w:rsidRPr="00932642" w:rsidRDefault="00CE47FC" w:rsidP="00CE47F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FC" w:rsidRPr="00932642" w:rsidRDefault="00CE47FC" w:rsidP="00CE47F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FC" w:rsidRPr="00932642" w:rsidRDefault="00CE47FC" w:rsidP="00CE47F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FC" w:rsidRPr="00CE47FC" w:rsidRDefault="00CE47FC" w:rsidP="00CE47FC">
            <w:pPr>
              <w:rPr>
                <w:rFonts w:ascii="Calibri" w:hAnsi="Calibri" w:cs="Calibri"/>
                <w:b/>
                <w:bCs/>
                <w:color w:val="000000"/>
                <w:lang w:val="bg-BG"/>
              </w:rPr>
            </w:pPr>
            <w:r w:rsidRPr="00CE47FC">
              <w:rPr>
                <w:rFonts w:ascii="Calibri" w:hAnsi="Calibri" w:cs="Calibri"/>
                <w:b/>
                <w:bCs/>
                <w:color w:val="000000"/>
                <w:lang w:val="bg-BG"/>
              </w:rPr>
              <w:t>Общо:3.742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FC" w:rsidRPr="00932642" w:rsidRDefault="00CE47FC" w:rsidP="00CE47F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FC" w:rsidRPr="00932642" w:rsidRDefault="00CE47FC" w:rsidP="00CE47F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FC" w:rsidRPr="00932642" w:rsidRDefault="00CE47FC" w:rsidP="00CE47F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Pr="001240F5" w:rsidRDefault="001240F5" w:rsidP="00B73624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before="240"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</w:t>
      </w:r>
      <w:r w:rsidR="00AB18A3" w:rsidRPr="00356D5A">
        <w:rPr>
          <w:rFonts w:ascii="Verdana" w:hAnsi="Verdana"/>
          <w:b/>
          <w:lang w:val="bg-BG"/>
        </w:rPr>
        <w:t xml:space="preserve">Мата </w:t>
      </w:r>
      <w:del w:id="23" w:author="OBA 55" w:date="2026-05-19T13:16:00Z">
        <w:r w:rsidR="00AB18A3" w:rsidRPr="00356D5A" w:rsidDel="00833B0D">
          <w:rPr>
            <w:rFonts w:ascii="Verdana" w:hAnsi="Verdana"/>
            <w:b/>
            <w:lang w:val="bg-BG"/>
          </w:rPr>
          <w:delText xml:space="preserve">Атанасова </w:delText>
        </w:r>
      </w:del>
      <w:ins w:id="24" w:author="OBA 55" w:date="2026-05-19T13:16:00Z">
        <w:r w:rsidR="00833B0D">
          <w:rPr>
            <w:rFonts w:ascii="Verdana" w:hAnsi="Verdana"/>
            <w:b/>
            <w:lang w:val="bg-BG"/>
          </w:rPr>
          <w:t>………</w:t>
        </w:r>
        <w:r w:rsidR="00833B0D" w:rsidRPr="00356D5A">
          <w:rPr>
            <w:rFonts w:ascii="Verdana" w:hAnsi="Verdana"/>
            <w:b/>
            <w:lang w:val="bg-BG"/>
          </w:rPr>
          <w:t xml:space="preserve"> </w:t>
        </w:r>
      </w:ins>
      <w:r w:rsidR="00AB18A3" w:rsidRPr="00356D5A">
        <w:rPr>
          <w:rFonts w:ascii="Verdana" w:hAnsi="Verdana"/>
          <w:b/>
          <w:lang w:val="bg-BG"/>
        </w:rPr>
        <w:t>Ангелова</w:t>
      </w:r>
      <w:r w:rsidR="00AB18A3">
        <w:rPr>
          <w:rFonts w:ascii="Verdana" w:hAnsi="Verdana"/>
          <w:lang w:val="bg-BG"/>
        </w:rPr>
        <w:t xml:space="preserve"> </w:t>
      </w:r>
      <w:r w:rsidR="00AB18A3" w:rsidRPr="00D245C4">
        <w:rPr>
          <w:rFonts w:ascii="Verdana" w:hAnsi="Verdana"/>
          <w:i/>
        </w:rPr>
        <w:t>(</w:t>
      </w:r>
      <w:r w:rsidR="00AB18A3" w:rsidRPr="00D245C4">
        <w:rPr>
          <w:rFonts w:ascii="Verdana" w:hAnsi="Verdana"/>
          <w:i/>
          <w:lang w:val="bg-BG"/>
        </w:rPr>
        <w:t>три имена/фирма, правна форма</w:t>
      </w:r>
      <w:r w:rsidR="00AB18A3" w:rsidRPr="00D245C4">
        <w:rPr>
          <w:rFonts w:ascii="Verdana" w:hAnsi="Verdana"/>
          <w:i/>
        </w:rPr>
        <w:t>)</w:t>
      </w:r>
      <w:r w:rsidR="00AB18A3" w:rsidRPr="00D245C4">
        <w:rPr>
          <w:rFonts w:ascii="Verdana" w:hAnsi="Verdana"/>
          <w:lang w:val="bg-BG"/>
        </w:rPr>
        <w:t>, с ЕГН</w:t>
      </w:r>
      <w:r w:rsidR="00AB18A3">
        <w:rPr>
          <w:rFonts w:ascii="Verdana" w:hAnsi="Verdana"/>
          <w:lang w:val="bg-BG"/>
        </w:rPr>
        <w:t xml:space="preserve"> </w:t>
      </w:r>
      <w:del w:id="25" w:author="OBA 55" w:date="2026-05-19T13:16:00Z">
        <w:r w:rsidR="00AB18A3" w:rsidDel="00833B0D">
          <w:rPr>
            <w:rFonts w:ascii="Verdana" w:hAnsi="Verdana"/>
            <w:lang w:val="bg-BG"/>
          </w:rPr>
          <w:delText>5610219297</w:delText>
        </w:r>
      </w:del>
      <w:ins w:id="26" w:author="OBA 55" w:date="2026-05-19T13:16:00Z">
        <w:r w:rsidR="00833B0D">
          <w:rPr>
            <w:rFonts w:ascii="Verdana" w:hAnsi="Verdana"/>
            <w:lang w:val="bg-BG"/>
          </w:rPr>
          <w:t>……………….</w:t>
        </w:r>
      </w:ins>
      <w:r w:rsidRPr="001240F5">
        <w:rPr>
          <w:rFonts w:ascii="Verdana" w:hAnsi="Verdana"/>
          <w:lang w:val="bg-BG"/>
        </w:rPr>
        <w:t>, разпределя:</w:t>
      </w:r>
    </w:p>
    <w:tbl>
      <w:tblPr>
        <w:tblW w:w="11063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397"/>
        <w:gridCol w:w="1400"/>
        <w:gridCol w:w="1439"/>
        <w:gridCol w:w="1821"/>
        <w:gridCol w:w="1320"/>
        <w:gridCol w:w="1420"/>
        <w:gridCol w:w="1306"/>
      </w:tblGrid>
      <w:tr w:rsidR="001240F5" w:rsidRPr="00932642" w:rsidTr="00F13D9E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39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43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82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CE47FC" w:rsidRPr="00932642" w:rsidTr="00CB070F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FC" w:rsidRPr="00932642" w:rsidRDefault="00CE47FC" w:rsidP="00CE47F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FC" w:rsidRPr="00932642" w:rsidRDefault="00CE47FC" w:rsidP="00CE47F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Тополовград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FC" w:rsidRPr="00932642" w:rsidRDefault="00CE47FC" w:rsidP="00CE47F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Българска поляна</w:t>
            </w: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47FC" w:rsidRPr="00932642" w:rsidRDefault="00CE47FC" w:rsidP="00CE47F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07346.21.1</w:t>
            </w:r>
          </w:p>
        </w:tc>
        <w:tc>
          <w:tcPr>
            <w:tcW w:w="1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47FC" w:rsidRPr="00932642" w:rsidRDefault="00CB070F" w:rsidP="00CE47F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ins w:id="27" w:author="OBA 55" w:date="2026-05-18T08:33:00Z">
              <w:r>
                <w:rPr>
                  <w:rFonts w:ascii="Calibri" w:hAnsi="Calibri" w:cs="Calibri"/>
                  <w:color w:val="000000"/>
                  <w:sz w:val="22"/>
                  <w:szCs w:val="22"/>
                  <w:lang w:val="bg-BG"/>
                </w:rPr>
                <w:t xml:space="preserve">Част </w:t>
              </w:r>
            </w:ins>
            <w:r w:rsidR="00CE47F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1.314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47FC" w:rsidRPr="00932642" w:rsidRDefault="00CE47FC" w:rsidP="00CE47F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47FC" w:rsidRPr="00932642" w:rsidRDefault="00CE47FC" w:rsidP="00CE47F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FC" w:rsidRPr="00946191" w:rsidRDefault="00CE47FC" w:rsidP="00CE47F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E47FC" w:rsidRPr="00932642" w:rsidTr="00F13D9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FC" w:rsidRPr="00932642" w:rsidRDefault="00CE47FC" w:rsidP="00CE47F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FC" w:rsidRPr="00932642" w:rsidRDefault="00CE47FC" w:rsidP="00CE47F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FC" w:rsidRPr="00932642" w:rsidRDefault="00CE47FC" w:rsidP="00CE47F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FC" w:rsidRPr="00932642" w:rsidRDefault="00CE47FC" w:rsidP="00CE47F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FC" w:rsidRPr="00932642" w:rsidRDefault="00CE47FC" w:rsidP="00CE47FC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1.314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FC" w:rsidRPr="00932642" w:rsidRDefault="00CE47FC" w:rsidP="00CE47F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FC" w:rsidRPr="00932642" w:rsidRDefault="00CE47FC" w:rsidP="00CE47F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7FC" w:rsidRPr="00932642" w:rsidRDefault="00CE47FC" w:rsidP="00CE47F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Pr="00D245C4" w:rsidRDefault="00D245C4" w:rsidP="00D245C4">
      <w:pPr>
        <w:tabs>
          <w:tab w:val="left" w:pos="360"/>
          <w:tab w:val="left" w:pos="426"/>
        </w:tabs>
        <w:spacing w:before="240" w:after="160" w:line="360" w:lineRule="auto"/>
        <w:ind w:left="360"/>
        <w:jc w:val="both"/>
        <w:rPr>
          <w:rFonts w:ascii="Verdana" w:hAnsi="Verdana"/>
          <w:lang w:val="bg-BG"/>
        </w:rPr>
      </w:pPr>
      <w:r w:rsidRPr="00D245C4">
        <w:rPr>
          <w:rFonts w:ascii="Verdana" w:hAnsi="Verdana"/>
          <w:b/>
          <w:lang w:val="bg-BG"/>
        </w:rPr>
        <w:t xml:space="preserve">      4.3.</w:t>
      </w:r>
      <w:r w:rsidR="001240F5" w:rsidRPr="00D245C4">
        <w:rPr>
          <w:rFonts w:ascii="Verdana" w:hAnsi="Verdana"/>
          <w:lang w:val="bg-BG"/>
        </w:rPr>
        <w:t xml:space="preserve">На </w:t>
      </w:r>
      <w:r w:rsidR="00AB18A3" w:rsidRPr="00356D5A">
        <w:rPr>
          <w:rFonts w:ascii="Verdana" w:hAnsi="Verdana"/>
          <w:b/>
          <w:lang w:val="bg-BG"/>
        </w:rPr>
        <w:t xml:space="preserve">Светла </w:t>
      </w:r>
      <w:del w:id="28" w:author="OBA 55" w:date="2026-05-19T13:16:00Z">
        <w:r w:rsidR="00AB18A3" w:rsidRPr="00356D5A" w:rsidDel="00833B0D">
          <w:rPr>
            <w:rFonts w:ascii="Verdana" w:hAnsi="Verdana"/>
            <w:b/>
            <w:lang w:val="bg-BG"/>
          </w:rPr>
          <w:delText xml:space="preserve">Грозева </w:delText>
        </w:r>
      </w:del>
      <w:ins w:id="29" w:author="OBA 55" w:date="2026-05-19T13:16:00Z">
        <w:r w:rsidR="00833B0D">
          <w:rPr>
            <w:rFonts w:ascii="Verdana" w:hAnsi="Verdana"/>
            <w:b/>
            <w:lang w:val="bg-BG"/>
          </w:rPr>
          <w:t>…………..</w:t>
        </w:r>
        <w:r w:rsidR="00833B0D" w:rsidRPr="00356D5A">
          <w:rPr>
            <w:rFonts w:ascii="Verdana" w:hAnsi="Verdana"/>
            <w:b/>
            <w:lang w:val="bg-BG"/>
          </w:rPr>
          <w:t xml:space="preserve"> </w:t>
        </w:r>
      </w:ins>
      <w:r w:rsidR="00AB18A3" w:rsidRPr="00356D5A">
        <w:rPr>
          <w:rFonts w:ascii="Verdana" w:hAnsi="Verdana"/>
          <w:b/>
          <w:lang w:val="bg-BG"/>
        </w:rPr>
        <w:t>Янаклиева-Славова</w:t>
      </w:r>
      <w:r w:rsidR="00AB18A3" w:rsidRPr="00D245C4">
        <w:rPr>
          <w:rFonts w:ascii="Verdana" w:hAnsi="Verdana"/>
          <w:lang w:val="bg-BG"/>
        </w:rPr>
        <w:t xml:space="preserve"> </w:t>
      </w:r>
      <w:r w:rsidR="00AB18A3" w:rsidRPr="00D245C4">
        <w:rPr>
          <w:rFonts w:ascii="Verdana" w:hAnsi="Verdana"/>
          <w:i/>
        </w:rPr>
        <w:t>(</w:t>
      </w:r>
      <w:r w:rsidR="00AB18A3" w:rsidRPr="00D245C4">
        <w:rPr>
          <w:rFonts w:ascii="Verdana" w:hAnsi="Verdana"/>
          <w:i/>
          <w:lang w:val="bg-BG"/>
        </w:rPr>
        <w:t>три имена/фирма, правна форма</w:t>
      </w:r>
      <w:r w:rsidR="00AB18A3" w:rsidRPr="00D245C4">
        <w:rPr>
          <w:rFonts w:ascii="Verdana" w:hAnsi="Verdana"/>
          <w:i/>
        </w:rPr>
        <w:t>)</w:t>
      </w:r>
      <w:r w:rsidR="00AB18A3" w:rsidRPr="00D245C4">
        <w:rPr>
          <w:rFonts w:ascii="Verdana" w:hAnsi="Verdana"/>
          <w:lang w:val="bg-BG"/>
        </w:rPr>
        <w:t>, с ЕГН</w:t>
      </w:r>
      <w:r w:rsidR="00AB18A3">
        <w:rPr>
          <w:rFonts w:ascii="Verdana" w:hAnsi="Verdana"/>
          <w:lang w:val="bg-BG"/>
        </w:rPr>
        <w:t xml:space="preserve"> </w:t>
      </w:r>
      <w:del w:id="30" w:author="OBA 55" w:date="2026-05-19T13:16:00Z">
        <w:r w:rsidR="00AB18A3" w:rsidDel="00833B0D">
          <w:rPr>
            <w:rFonts w:ascii="Verdana" w:hAnsi="Verdana"/>
            <w:lang w:val="bg-BG"/>
          </w:rPr>
          <w:delText>7204159074</w:delText>
        </w:r>
      </w:del>
      <w:ins w:id="31" w:author="OBA 55" w:date="2026-05-19T13:16:00Z">
        <w:r w:rsidR="00833B0D">
          <w:rPr>
            <w:rFonts w:ascii="Verdana" w:hAnsi="Verdana"/>
            <w:lang w:val="bg-BG"/>
          </w:rPr>
          <w:t>………………….</w:t>
        </w:r>
      </w:ins>
      <w:r w:rsidR="00B63346">
        <w:rPr>
          <w:rFonts w:ascii="Verdana" w:hAnsi="Verdana"/>
          <w:lang w:val="bg-BG"/>
        </w:rPr>
        <w:t>,</w:t>
      </w:r>
      <w:r w:rsidR="00AB18A3">
        <w:rPr>
          <w:rFonts w:ascii="Verdana" w:hAnsi="Verdana"/>
          <w:lang w:val="bg-BG"/>
        </w:rPr>
        <w:t xml:space="preserve"> </w:t>
      </w:r>
      <w:r w:rsidR="001240F5" w:rsidRPr="00D245C4">
        <w:rPr>
          <w:rFonts w:ascii="Verdana" w:hAnsi="Verdana"/>
          <w:lang w:val="bg-BG"/>
        </w:rPr>
        <w:t>разпределя:</w:t>
      </w:r>
    </w:p>
    <w:tbl>
      <w:tblPr>
        <w:tblW w:w="11063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397"/>
        <w:gridCol w:w="1400"/>
        <w:gridCol w:w="1439"/>
        <w:gridCol w:w="1821"/>
        <w:gridCol w:w="1320"/>
        <w:gridCol w:w="1420"/>
        <w:gridCol w:w="1306"/>
      </w:tblGrid>
      <w:tr w:rsidR="001240F5" w:rsidRPr="00932642" w:rsidTr="00457B32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>Област</w:t>
            </w:r>
          </w:p>
        </w:tc>
        <w:tc>
          <w:tcPr>
            <w:tcW w:w="139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43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82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CB79F7" w:rsidRPr="00932642" w:rsidTr="00CB070F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9F7" w:rsidRPr="00932642" w:rsidRDefault="00CB79F7" w:rsidP="00CB79F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9F7" w:rsidRPr="00932642" w:rsidRDefault="00CB79F7" w:rsidP="00CB79F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Тополовград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9F7" w:rsidRPr="00932642" w:rsidRDefault="00CB79F7" w:rsidP="00CB79F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Българска поляна</w:t>
            </w: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79F7" w:rsidRPr="00457B32" w:rsidRDefault="00CB79F7" w:rsidP="00CB79F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07346.132.25</w:t>
            </w:r>
          </w:p>
        </w:tc>
        <w:tc>
          <w:tcPr>
            <w:tcW w:w="1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79F7" w:rsidRPr="00457B32" w:rsidRDefault="00CB79F7" w:rsidP="00CB79F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B4B04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  <w:rPrChange w:id="32" w:author="OBA 55" w:date="2026-05-14T08:59:00Z">
                  <w:rPr>
                    <w:rFonts w:ascii="Calibri" w:hAnsi="Calibri" w:cs="Calibri"/>
                    <w:color w:val="FF0000"/>
                    <w:sz w:val="22"/>
                    <w:szCs w:val="22"/>
                    <w:lang w:val="bg-BG"/>
                  </w:rPr>
                </w:rPrChange>
              </w:rPr>
              <w:t>Част</w:t>
            </w:r>
            <w:ins w:id="33" w:author="OBA 55" w:date="2026-05-14T08:50:00Z">
              <w:r w:rsidR="00162D9B" w:rsidRPr="00DB4B04">
                <w:rPr>
                  <w:rFonts w:ascii="Calibri" w:hAnsi="Calibri" w:cs="Calibri"/>
                  <w:color w:val="000000" w:themeColor="text1"/>
                  <w:sz w:val="22"/>
                  <w:szCs w:val="22"/>
                  <w:lang w:val="bg-BG"/>
                  <w:rPrChange w:id="34" w:author="OBA 55" w:date="2026-05-14T08:59:00Z">
                    <w:rPr>
                      <w:rFonts w:ascii="Calibri" w:hAnsi="Calibri" w:cs="Calibri"/>
                      <w:color w:val="FF0000"/>
                      <w:sz w:val="22"/>
                      <w:szCs w:val="22"/>
                      <w:lang w:val="bg-BG"/>
                    </w:rPr>
                  </w:rPrChange>
                </w:rPr>
                <w:t xml:space="preserve"> 1.630</w:t>
              </w:r>
            </w:ins>
            <w:del w:id="35" w:author="OBA 55" w:date="2026-05-14T08:50:00Z">
              <w:r w:rsidRPr="00CB79F7" w:rsidDel="00162D9B">
                <w:rPr>
                  <w:rFonts w:ascii="Calibri" w:hAnsi="Calibri" w:cs="Calibri"/>
                  <w:color w:val="FF0000"/>
                  <w:sz w:val="22"/>
                  <w:szCs w:val="22"/>
                  <w:lang w:val="bg-BG"/>
                </w:rPr>
                <w:delText>????</w:delText>
              </w:r>
            </w:del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79F7" w:rsidRPr="00932642" w:rsidRDefault="00CB79F7" w:rsidP="00CB79F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79F7" w:rsidRPr="00932642" w:rsidRDefault="00CB79F7" w:rsidP="00CB79F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79F7" w:rsidRPr="00457B32" w:rsidRDefault="00CB79F7" w:rsidP="00CB79F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57B3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B79F7" w:rsidRPr="00932642" w:rsidTr="00457B3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9F7" w:rsidRPr="00932642" w:rsidRDefault="00CB79F7" w:rsidP="00CB79F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9F7" w:rsidRPr="00932642" w:rsidRDefault="00CB79F7" w:rsidP="00CB79F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9F7" w:rsidRPr="00932642" w:rsidRDefault="00CB79F7" w:rsidP="00CB79F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9F7" w:rsidRPr="00932642" w:rsidRDefault="00CB79F7" w:rsidP="00CB79F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9F7" w:rsidRPr="00932642" w:rsidRDefault="00CB79F7" w:rsidP="00CB79F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ins w:id="36" w:author="OBA 55" w:date="2026-05-14T08:50:00Z">
              <w:r w:rsidR="00162D9B">
                <w:rPr>
                  <w:rFonts w:ascii="Calibri" w:hAnsi="Calibri" w:cs="Calibri"/>
                  <w:b/>
                  <w:bCs/>
                  <w:color w:val="000000"/>
                  <w:sz w:val="22"/>
                  <w:szCs w:val="22"/>
                  <w:lang w:val="bg-BG"/>
                </w:rPr>
                <w:t xml:space="preserve">1.630 </w:t>
              </w:r>
            </w:ins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9F7" w:rsidRPr="00932642" w:rsidRDefault="00CB79F7" w:rsidP="00CB79F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9F7" w:rsidRPr="00932642" w:rsidRDefault="00CB79F7" w:rsidP="00CB79F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9F7" w:rsidRPr="00932642" w:rsidRDefault="00CB79F7" w:rsidP="00CB79F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457B32" w:rsidRPr="00D245C4" w:rsidRDefault="00457B32" w:rsidP="00457B32">
      <w:pPr>
        <w:tabs>
          <w:tab w:val="left" w:pos="360"/>
          <w:tab w:val="left" w:pos="426"/>
        </w:tabs>
        <w:spacing w:before="240" w:after="160" w:line="360" w:lineRule="auto"/>
        <w:ind w:left="36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     4.</w:t>
      </w:r>
      <w:r>
        <w:rPr>
          <w:rFonts w:ascii="Verdana" w:hAnsi="Verdana"/>
          <w:b/>
        </w:rPr>
        <w:t>4</w:t>
      </w:r>
      <w:r w:rsidRPr="00D245C4">
        <w:rPr>
          <w:rFonts w:ascii="Verdana" w:hAnsi="Verdana"/>
          <w:b/>
          <w:lang w:val="bg-BG"/>
        </w:rPr>
        <w:t>.</w:t>
      </w:r>
      <w:r w:rsidRPr="00D245C4">
        <w:rPr>
          <w:rFonts w:ascii="Verdana" w:hAnsi="Verdana"/>
          <w:lang w:val="bg-BG"/>
        </w:rPr>
        <w:t xml:space="preserve">На </w:t>
      </w:r>
      <w:r w:rsidR="00AB18A3" w:rsidRPr="00356D5A">
        <w:rPr>
          <w:rFonts w:ascii="Verdana" w:hAnsi="Verdana"/>
          <w:b/>
          <w:lang w:val="bg-BG"/>
        </w:rPr>
        <w:t xml:space="preserve">Слава </w:t>
      </w:r>
      <w:del w:id="37" w:author="OBA 55" w:date="2026-05-19T13:16:00Z">
        <w:r w:rsidR="00AB18A3" w:rsidRPr="00356D5A" w:rsidDel="00833B0D">
          <w:rPr>
            <w:rFonts w:ascii="Verdana" w:hAnsi="Verdana"/>
            <w:b/>
            <w:lang w:val="bg-BG"/>
          </w:rPr>
          <w:delText xml:space="preserve">Ангелова </w:delText>
        </w:r>
      </w:del>
      <w:ins w:id="38" w:author="OBA 55" w:date="2026-05-19T13:16:00Z">
        <w:r w:rsidR="00833B0D">
          <w:rPr>
            <w:rFonts w:ascii="Verdana" w:hAnsi="Verdana"/>
            <w:b/>
            <w:lang w:val="bg-BG"/>
          </w:rPr>
          <w:t>……………….</w:t>
        </w:r>
        <w:r w:rsidR="00833B0D" w:rsidRPr="00356D5A">
          <w:rPr>
            <w:rFonts w:ascii="Verdana" w:hAnsi="Verdana"/>
            <w:b/>
            <w:lang w:val="bg-BG"/>
          </w:rPr>
          <w:t xml:space="preserve"> </w:t>
        </w:r>
      </w:ins>
      <w:r w:rsidR="00AB18A3" w:rsidRPr="00356D5A">
        <w:rPr>
          <w:rFonts w:ascii="Verdana" w:hAnsi="Verdana"/>
          <w:b/>
          <w:lang w:val="bg-BG"/>
        </w:rPr>
        <w:t xml:space="preserve">Славова </w:t>
      </w:r>
      <w:r w:rsidR="00AB18A3" w:rsidRPr="00D245C4">
        <w:rPr>
          <w:rFonts w:ascii="Verdana" w:hAnsi="Verdana"/>
          <w:i/>
        </w:rPr>
        <w:t>(</w:t>
      </w:r>
      <w:r w:rsidR="00AB18A3" w:rsidRPr="00D245C4">
        <w:rPr>
          <w:rFonts w:ascii="Verdana" w:hAnsi="Verdana"/>
          <w:i/>
          <w:lang w:val="bg-BG"/>
        </w:rPr>
        <w:t>три имена/фирма, правна форма</w:t>
      </w:r>
      <w:r w:rsidR="00AB18A3" w:rsidRPr="00D245C4">
        <w:rPr>
          <w:rFonts w:ascii="Verdana" w:hAnsi="Verdana"/>
          <w:i/>
        </w:rPr>
        <w:t>)</w:t>
      </w:r>
      <w:r w:rsidR="00AB18A3" w:rsidRPr="00D245C4">
        <w:rPr>
          <w:rFonts w:ascii="Verdana" w:hAnsi="Verdana"/>
          <w:lang w:val="bg-BG"/>
        </w:rPr>
        <w:t>, с ЕГН</w:t>
      </w:r>
      <w:r w:rsidR="00AB18A3">
        <w:rPr>
          <w:rFonts w:ascii="Verdana" w:hAnsi="Verdana"/>
          <w:lang w:val="bg-BG"/>
        </w:rPr>
        <w:t xml:space="preserve"> </w:t>
      </w:r>
      <w:del w:id="39" w:author="OBA 55" w:date="2026-05-19T13:16:00Z">
        <w:r w:rsidR="00AB18A3" w:rsidDel="00833B0D">
          <w:rPr>
            <w:rFonts w:ascii="Verdana" w:hAnsi="Verdana"/>
            <w:lang w:val="bg-BG"/>
          </w:rPr>
          <w:delText>7707059159</w:delText>
        </w:r>
      </w:del>
      <w:ins w:id="40" w:author="OBA 55" w:date="2026-05-19T13:16:00Z">
        <w:r w:rsidR="00833B0D">
          <w:rPr>
            <w:rFonts w:ascii="Verdana" w:hAnsi="Verdana"/>
            <w:lang w:val="bg-BG"/>
          </w:rPr>
          <w:t>……………..</w:t>
        </w:r>
      </w:ins>
      <w:r>
        <w:rPr>
          <w:rFonts w:ascii="Verdana" w:hAnsi="Verdana"/>
          <w:lang w:val="bg-BG"/>
        </w:rPr>
        <w:t xml:space="preserve">, </w:t>
      </w:r>
      <w:r w:rsidRPr="00D245C4">
        <w:rPr>
          <w:rFonts w:ascii="Verdana" w:hAnsi="Verdana"/>
          <w:lang w:val="bg-BG"/>
        </w:rPr>
        <w:t>разпределя:</w:t>
      </w:r>
    </w:p>
    <w:tbl>
      <w:tblPr>
        <w:tblW w:w="11063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397"/>
        <w:gridCol w:w="1400"/>
        <w:gridCol w:w="1439"/>
        <w:gridCol w:w="1821"/>
        <w:gridCol w:w="1320"/>
        <w:gridCol w:w="1420"/>
        <w:gridCol w:w="1306"/>
      </w:tblGrid>
      <w:tr w:rsidR="00457B32" w:rsidRPr="00932642" w:rsidTr="00DD07EA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457B32" w:rsidRPr="00932642" w:rsidRDefault="00457B32" w:rsidP="00457B3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39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457B32" w:rsidRPr="00932642" w:rsidRDefault="00457B32" w:rsidP="00457B3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457B32" w:rsidRPr="00932642" w:rsidRDefault="00457B32" w:rsidP="00457B3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43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457B32" w:rsidRPr="00932642" w:rsidRDefault="00457B32" w:rsidP="00457B3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82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457B32" w:rsidRPr="00932642" w:rsidRDefault="00457B32" w:rsidP="00457B3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457B32" w:rsidRPr="00932642" w:rsidRDefault="00457B32" w:rsidP="00457B3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457B32" w:rsidRPr="00932642" w:rsidRDefault="00457B32" w:rsidP="00457B3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457B32" w:rsidRPr="00932642" w:rsidRDefault="00457B32" w:rsidP="00457B3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CB79F7" w:rsidRPr="00932642" w:rsidTr="00CB070F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9F7" w:rsidRPr="00932642" w:rsidRDefault="00CB79F7" w:rsidP="00CB79F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9F7" w:rsidRPr="00932642" w:rsidRDefault="00CB79F7" w:rsidP="00CB79F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Тополовград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9F7" w:rsidRPr="00932642" w:rsidRDefault="00CB79F7" w:rsidP="00CB79F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Българска поляна</w:t>
            </w: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79F7" w:rsidRPr="00457B32" w:rsidRDefault="00CB79F7" w:rsidP="00CB79F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07346.132.25</w:t>
            </w:r>
          </w:p>
        </w:tc>
        <w:tc>
          <w:tcPr>
            <w:tcW w:w="1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79F7" w:rsidRPr="00457B32" w:rsidRDefault="00CB79F7" w:rsidP="00CB79F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B79F7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Част 2.358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79F7" w:rsidRPr="00932642" w:rsidRDefault="00CB79F7" w:rsidP="00CB79F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79F7" w:rsidRPr="00932642" w:rsidRDefault="00CB79F7" w:rsidP="00CB79F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9F7" w:rsidRPr="00946191" w:rsidRDefault="00CB79F7" w:rsidP="00CB79F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B79F7" w:rsidRPr="00932642" w:rsidTr="00DD07E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9F7" w:rsidRPr="00932642" w:rsidRDefault="00CB79F7" w:rsidP="00CB79F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9F7" w:rsidRPr="00932642" w:rsidRDefault="00CB79F7" w:rsidP="00CB79F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9F7" w:rsidRPr="00932642" w:rsidRDefault="00CB79F7" w:rsidP="00CB79F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9F7" w:rsidRPr="00932642" w:rsidRDefault="00CB79F7" w:rsidP="00CB79F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9F7" w:rsidRPr="00932642" w:rsidRDefault="00CB79F7" w:rsidP="00CB79F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Общо:2.358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9F7" w:rsidRPr="00932642" w:rsidRDefault="00CB79F7" w:rsidP="00CB79F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9F7" w:rsidRPr="00932642" w:rsidRDefault="00CB79F7" w:rsidP="00CB79F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79F7" w:rsidRPr="00932642" w:rsidRDefault="00CB79F7" w:rsidP="00CB79F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5E173F" w:rsidRPr="00D245C4" w:rsidRDefault="005E173F" w:rsidP="005E173F">
      <w:pPr>
        <w:tabs>
          <w:tab w:val="left" w:pos="360"/>
          <w:tab w:val="left" w:pos="426"/>
        </w:tabs>
        <w:spacing w:before="240" w:after="160" w:line="360" w:lineRule="auto"/>
        <w:ind w:left="36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     4.5</w:t>
      </w:r>
      <w:r w:rsidRPr="00D245C4">
        <w:rPr>
          <w:rFonts w:ascii="Verdana" w:hAnsi="Verdana"/>
          <w:b/>
          <w:lang w:val="bg-BG"/>
        </w:rPr>
        <w:t>.</w:t>
      </w:r>
      <w:r w:rsidRPr="00D245C4">
        <w:rPr>
          <w:rFonts w:ascii="Verdana" w:hAnsi="Verdana"/>
          <w:lang w:val="bg-BG"/>
        </w:rPr>
        <w:t xml:space="preserve">На </w:t>
      </w:r>
      <w:r w:rsidR="00AB18A3" w:rsidRPr="00356D5A">
        <w:rPr>
          <w:rFonts w:ascii="Verdana" w:hAnsi="Verdana"/>
          <w:b/>
          <w:lang w:val="bg-BG"/>
        </w:rPr>
        <w:t xml:space="preserve">Янко </w:t>
      </w:r>
      <w:del w:id="41" w:author="OBA 55" w:date="2026-05-19T13:16:00Z">
        <w:r w:rsidR="00AB18A3" w:rsidRPr="00356D5A" w:rsidDel="00833B0D">
          <w:rPr>
            <w:rFonts w:ascii="Verdana" w:hAnsi="Verdana"/>
            <w:b/>
            <w:lang w:val="bg-BG"/>
          </w:rPr>
          <w:delText xml:space="preserve">Славов </w:delText>
        </w:r>
      </w:del>
      <w:ins w:id="42" w:author="OBA 55" w:date="2026-05-19T13:16:00Z">
        <w:r w:rsidR="00833B0D">
          <w:rPr>
            <w:rFonts w:ascii="Verdana" w:hAnsi="Verdana"/>
            <w:b/>
            <w:lang w:val="bg-BG"/>
          </w:rPr>
          <w:t>……………</w:t>
        </w:r>
        <w:r w:rsidR="00833B0D" w:rsidRPr="00356D5A">
          <w:rPr>
            <w:rFonts w:ascii="Verdana" w:hAnsi="Verdana"/>
            <w:b/>
            <w:lang w:val="bg-BG"/>
          </w:rPr>
          <w:t xml:space="preserve"> </w:t>
        </w:r>
      </w:ins>
      <w:r w:rsidR="00AB18A3" w:rsidRPr="00356D5A">
        <w:rPr>
          <w:rFonts w:ascii="Verdana" w:hAnsi="Verdana"/>
          <w:b/>
          <w:lang w:val="bg-BG"/>
        </w:rPr>
        <w:t>Славов</w:t>
      </w:r>
      <w:r w:rsidR="00AB18A3" w:rsidRPr="001240F5">
        <w:rPr>
          <w:rFonts w:ascii="Verdana" w:hAnsi="Verdana"/>
          <w:i/>
        </w:rPr>
        <w:t>(</w:t>
      </w:r>
      <w:r w:rsidR="00AB18A3" w:rsidRPr="001240F5">
        <w:rPr>
          <w:rFonts w:ascii="Verdana" w:hAnsi="Verdana"/>
          <w:i/>
          <w:lang w:val="bg-BG"/>
        </w:rPr>
        <w:t>три имена/фирма, правна форма</w:t>
      </w:r>
      <w:r w:rsidR="00AB18A3" w:rsidRPr="001240F5">
        <w:rPr>
          <w:rFonts w:ascii="Verdana" w:hAnsi="Verdana"/>
          <w:i/>
        </w:rPr>
        <w:t>)</w:t>
      </w:r>
      <w:r w:rsidR="00AB18A3" w:rsidRPr="001240F5">
        <w:rPr>
          <w:rFonts w:ascii="Verdana" w:hAnsi="Verdana"/>
          <w:lang w:val="bg-BG"/>
        </w:rPr>
        <w:t>, с ЕГН</w:t>
      </w:r>
      <w:r w:rsidR="00AB18A3">
        <w:rPr>
          <w:rFonts w:ascii="Verdana" w:hAnsi="Verdana"/>
          <w:lang w:val="bg-BG"/>
        </w:rPr>
        <w:t xml:space="preserve"> </w:t>
      </w:r>
      <w:del w:id="43" w:author="OBA 55" w:date="2026-05-19T13:16:00Z">
        <w:r w:rsidR="00AB18A3" w:rsidDel="00833B0D">
          <w:rPr>
            <w:rFonts w:ascii="Verdana" w:hAnsi="Verdana"/>
            <w:lang w:val="bg-BG"/>
          </w:rPr>
          <w:delText>0042178520</w:delText>
        </w:r>
      </w:del>
      <w:ins w:id="44" w:author="OBA 55" w:date="2026-05-19T13:16:00Z">
        <w:r w:rsidR="00833B0D">
          <w:rPr>
            <w:rFonts w:ascii="Verdana" w:hAnsi="Verdana"/>
            <w:lang w:val="bg-BG"/>
          </w:rPr>
          <w:t>………….</w:t>
        </w:r>
      </w:ins>
      <w:r>
        <w:rPr>
          <w:rFonts w:ascii="Verdana" w:hAnsi="Verdana"/>
          <w:lang w:val="bg-BG"/>
        </w:rPr>
        <w:t xml:space="preserve">, </w:t>
      </w:r>
      <w:r w:rsidRPr="00D245C4">
        <w:rPr>
          <w:rFonts w:ascii="Verdana" w:hAnsi="Verdana"/>
          <w:lang w:val="bg-BG"/>
        </w:rPr>
        <w:t>разпределя:</w:t>
      </w:r>
    </w:p>
    <w:tbl>
      <w:tblPr>
        <w:tblW w:w="11132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397"/>
        <w:gridCol w:w="1400"/>
        <w:gridCol w:w="1367"/>
        <w:gridCol w:w="1962"/>
        <w:gridCol w:w="1320"/>
        <w:gridCol w:w="1420"/>
        <w:gridCol w:w="1306"/>
        <w:tblGridChange w:id="45">
          <w:tblGrid>
            <w:gridCol w:w="92"/>
            <w:gridCol w:w="868"/>
            <w:gridCol w:w="92"/>
            <w:gridCol w:w="1305"/>
            <w:gridCol w:w="92"/>
            <w:gridCol w:w="1308"/>
            <w:gridCol w:w="92"/>
            <w:gridCol w:w="1275"/>
            <w:gridCol w:w="92"/>
            <w:gridCol w:w="1870"/>
            <w:gridCol w:w="92"/>
            <w:gridCol w:w="1228"/>
            <w:gridCol w:w="92"/>
            <w:gridCol w:w="1328"/>
            <w:gridCol w:w="92"/>
            <w:gridCol w:w="1214"/>
            <w:gridCol w:w="92"/>
          </w:tblGrid>
        </w:tblGridChange>
      </w:tblGrid>
      <w:tr w:rsidR="005E173F" w:rsidRPr="00932642" w:rsidTr="00E0344F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E173F" w:rsidRPr="00932642" w:rsidRDefault="005E173F" w:rsidP="008529A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39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E173F" w:rsidRPr="00932642" w:rsidRDefault="005E173F" w:rsidP="008529A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E173F" w:rsidRPr="00932642" w:rsidRDefault="005E173F" w:rsidP="008529A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36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E173F" w:rsidRPr="00932642" w:rsidRDefault="005E173F" w:rsidP="008529A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962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E173F" w:rsidRPr="00932642" w:rsidRDefault="005E173F" w:rsidP="008529A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E173F" w:rsidRPr="00932642" w:rsidRDefault="005E173F" w:rsidP="008529A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E173F" w:rsidRPr="00932642" w:rsidRDefault="005E173F" w:rsidP="008529A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E173F" w:rsidRPr="00932642" w:rsidRDefault="005E173F" w:rsidP="008529A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E0344F" w:rsidRPr="00932642" w:rsidTr="00E0344F">
        <w:tblPrEx>
          <w:tblW w:w="11132" w:type="dxa"/>
          <w:tblInd w:w="-23" w:type="dxa"/>
          <w:tblCellMar>
            <w:left w:w="70" w:type="dxa"/>
            <w:right w:w="70" w:type="dxa"/>
          </w:tblCellMar>
          <w:tblPrExChange w:id="46" w:author="OBA 55" w:date="2026-05-15T16:12:00Z">
            <w:tblPrEx>
              <w:tblW w:w="11063" w:type="dxa"/>
              <w:tblInd w:w="-23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300"/>
          <w:trPrChange w:id="47" w:author="OBA 55" w:date="2026-05-15T16:12:00Z">
            <w:trPr>
              <w:gridBefore w:val="1"/>
              <w:trHeight w:val="300"/>
            </w:trPr>
          </w:trPrChange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48" w:author="OBA 55" w:date="2026-05-15T16:12:00Z">
              <w:tcPr>
                <w:tcW w:w="9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E0344F" w:rsidRPr="00932642" w:rsidRDefault="00E0344F" w:rsidP="00E034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49" w:author="OBA 55" w:date="2026-05-15T16:12:00Z">
              <w:tcPr>
                <w:tcW w:w="1397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E0344F" w:rsidRPr="00932642" w:rsidRDefault="00E0344F" w:rsidP="00E034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Тополовград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50" w:author="OBA 55" w:date="2026-05-15T16:12:00Z">
              <w:tcPr>
                <w:tcW w:w="1400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E0344F" w:rsidRPr="00932642" w:rsidRDefault="00E0344F" w:rsidP="00E034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Българска поляна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tcPrChange w:id="51" w:author="OBA 55" w:date="2026-05-15T16:12:00Z">
              <w:tcPr>
                <w:tcW w:w="129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:rsidR="00E0344F" w:rsidRPr="00457B32" w:rsidRDefault="00E0344F" w:rsidP="00E034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07346.132.25</w:t>
            </w:r>
          </w:p>
        </w:tc>
        <w:tc>
          <w:tcPr>
            <w:tcW w:w="1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tcPrChange w:id="52" w:author="OBA 55" w:date="2026-05-15T16:12:00Z">
              <w:tcPr>
                <w:tcW w:w="196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:rsidR="00E0344F" w:rsidRPr="00457B32" w:rsidRDefault="00E0344F" w:rsidP="00E034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ins w:id="53" w:author="OBA 55" w:date="2026-05-15T16:12:00Z">
              <w:r>
                <w:rPr>
                  <w:rFonts w:ascii="Calibri" w:hAnsi="Calibri" w:cs="Calibri"/>
                  <w:color w:val="000000" w:themeColor="text1"/>
                  <w:sz w:val="22"/>
                  <w:szCs w:val="22"/>
                  <w:lang w:val="bg-BG"/>
                </w:rPr>
                <w:t>Част 8.982</w:t>
              </w:r>
            </w:ins>
            <w:del w:id="54" w:author="OBA 55" w:date="2026-05-15T16:12:00Z">
              <w:r w:rsidRPr="00CB79F7" w:rsidDel="00E0344F">
                <w:rPr>
                  <w:rFonts w:ascii="Calibri" w:hAnsi="Calibri" w:cs="Calibri"/>
                  <w:color w:val="000000" w:themeColor="text1"/>
                  <w:sz w:val="22"/>
                  <w:szCs w:val="22"/>
                  <w:lang w:val="bg-BG"/>
                </w:rPr>
                <w:delText xml:space="preserve">Част </w:delText>
              </w:r>
            </w:del>
            <w:del w:id="55" w:author="OBA 55" w:date="2026-05-14T08:57:00Z">
              <w:r w:rsidRPr="00CB79F7" w:rsidDel="00F70D8F">
                <w:rPr>
                  <w:rFonts w:ascii="Calibri" w:hAnsi="Calibri" w:cs="Calibri"/>
                  <w:color w:val="000000" w:themeColor="text1"/>
                  <w:sz w:val="22"/>
                  <w:szCs w:val="22"/>
                  <w:lang w:val="bg-BG"/>
                </w:rPr>
                <w:delText>3.981</w:delText>
              </w:r>
            </w:del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tcPrChange w:id="56" w:author="OBA 55" w:date="2026-05-15T16:12:00Z">
              <w:tcPr>
                <w:tcW w:w="132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:rsidR="00E0344F" w:rsidRPr="00932642" w:rsidRDefault="00E0344F" w:rsidP="00E034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tcPrChange w:id="57" w:author="OBA 55" w:date="2026-05-15T16:12:00Z">
              <w:tcPr>
                <w:tcW w:w="142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:rsidR="00E0344F" w:rsidRPr="00932642" w:rsidRDefault="00E0344F" w:rsidP="00E034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58" w:author="OBA 55" w:date="2026-05-15T16:12:00Z">
              <w:tcPr>
                <w:tcW w:w="1306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E0344F" w:rsidRPr="00946191" w:rsidRDefault="00E0344F" w:rsidP="00E034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0344F" w:rsidRPr="00932642" w:rsidTr="00E0344F">
        <w:tblPrEx>
          <w:tblW w:w="11132" w:type="dxa"/>
          <w:tblInd w:w="-23" w:type="dxa"/>
          <w:tblCellMar>
            <w:left w:w="70" w:type="dxa"/>
            <w:right w:w="70" w:type="dxa"/>
          </w:tblCellMar>
          <w:tblPrExChange w:id="59" w:author="OBA 55" w:date="2026-05-15T16:12:00Z">
            <w:tblPrEx>
              <w:tblW w:w="11063" w:type="dxa"/>
              <w:tblInd w:w="-23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300"/>
          <w:trPrChange w:id="60" w:author="OBA 55" w:date="2026-05-15T16:12:00Z">
            <w:trPr>
              <w:gridBefore w:val="1"/>
              <w:trHeight w:val="300"/>
            </w:trPr>
          </w:trPrChange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61" w:author="OBA 55" w:date="2026-05-15T16:12:00Z">
              <w:tcPr>
                <w:tcW w:w="960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E0344F" w:rsidRPr="00932642" w:rsidRDefault="00E0344F" w:rsidP="00E034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62" w:author="OBA 55" w:date="2026-05-15T16:12:00Z">
              <w:tcPr>
                <w:tcW w:w="1397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E0344F" w:rsidRPr="00932642" w:rsidRDefault="00E0344F" w:rsidP="00E034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63" w:author="OBA 55" w:date="2026-05-15T16:12:00Z">
              <w:tcPr>
                <w:tcW w:w="140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E0344F" w:rsidRPr="00932642" w:rsidRDefault="00E0344F" w:rsidP="00E034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64" w:author="OBA 55" w:date="2026-05-15T16:12:00Z">
              <w:tcPr>
                <w:tcW w:w="129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E0344F" w:rsidRPr="00932642" w:rsidRDefault="00E0344F" w:rsidP="00E034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tcPrChange w:id="65" w:author="OBA 55" w:date="2026-05-15T16:12:00Z">
              <w:tcPr>
                <w:tcW w:w="196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:rsidR="00E0344F" w:rsidRPr="00932642" w:rsidRDefault="00E0344F" w:rsidP="00E0344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ins w:id="66" w:author="OBA 55" w:date="2026-05-15T16:12:00Z">
              <w:r>
                <w:rPr>
                  <w:rFonts w:ascii="Calibri" w:hAnsi="Calibri" w:cs="Calibri"/>
                  <w:b/>
                  <w:bCs/>
                  <w:color w:val="000000"/>
                  <w:sz w:val="22"/>
                  <w:szCs w:val="22"/>
                  <w:lang w:val="bg-BG"/>
                </w:rPr>
                <w:t>Общо:8.982 дка</w:t>
              </w:r>
            </w:ins>
            <w:del w:id="67" w:author="OBA 55" w:date="2026-05-15T16:12:00Z">
              <w:r w:rsidDel="00E0344F">
                <w:rPr>
                  <w:rFonts w:ascii="Calibri" w:hAnsi="Calibri" w:cs="Calibri"/>
                  <w:b/>
                  <w:bCs/>
                  <w:color w:val="000000"/>
                  <w:sz w:val="22"/>
                  <w:szCs w:val="22"/>
                  <w:lang w:val="bg-BG"/>
                </w:rPr>
                <w:delText>Общо:</w:delText>
              </w:r>
            </w:del>
            <w:del w:id="68" w:author="OBA 55" w:date="2026-05-14T08:58:00Z">
              <w:r w:rsidDel="00F70D8F">
                <w:rPr>
                  <w:rFonts w:ascii="Calibri" w:hAnsi="Calibri" w:cs="Calibri"/>
                  <w:b/>
                  <w:bCs/>
                  <w:color w:val="000000"/>
                  <w:sz w:val="22"/>
                  <w:szCs w:val="22"/>
                  <w:lang w:val="bg-BG"/>
                </w:rPr>
                <w:delText>3</w:delText>
              </w:r>
            </w:del>
            <w:del w:id="69" w:author="OBA 55" w:date="2026-05-15T16:12:00Z">
              <w:r w:rsidDel="00E0344F">
                <w:rPr>
                  <w:rFonts w:ascii="Calibri" w:hAnsi="Calibri" w:cs="Calibri"/>
                  <w:b/>
                  <w:bCs/>
                  <w:color w:val="000000"/>
                  <w:sz w:val="22"/>
                  <w:szCs w:val="22"/>
                  <w:lang w:val="bg-BG"/>
                </w:rPr>
                <w:delText>.9</w:delText>
              </w:r>
            </w:del>
            <w:del w:id="70" w:author="OBA 55" w:date="2026-05-14T08:58:00Z">
              <w:r w:rsidDel="00F70D8F">
                <w:rPr>
                  <w:rFonts w:ascii="Calibri" w:hAnsi="Calibri" w:cs="Calibri"/>
                  <w:b/>
                  <w:bCs/>
                  <w:color w:val="000000"/>
                  <w:sz w:val="22"/>
                  <w:szCs w:val="22"/>
                  <w:lang w:val="bg-BG"/>
                </w:rPr>
                <w:delText>81</w:delText>
              </w:r>
            </w:del>
            <w:del w:id="71" w:author="OBA 55" w:date="2026-05-15T16:12:00Z">
              <w:r w:rsidRPr="00932642" w:rsidDel="00E0344F">
                <w:rPr>
                  <w:rFonts w:ascii="Calibri" w:hAnsi="Calibri" w:cs="Calibri"/>
                  <w:b/>
                  <w:bCs/>
                  <w:color w:val="000000"/>
                  <w:sz w:val="22"/>
                  <w:szCs w:val="22"/>
                  <w:lang w:val="bg-BG"/>
                </w:rPr>
                <w:delText xml:space="preserve"> дка</w:delText>
              </w:r>
            </w:del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72" w:author="OBA 55" w:date="2026-05-15T16:12:00Z">
              <w:tcPr>
                <w:tcW w:w="132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E0344F" w:rsidRPr="00932642" w:rsidRDefault="00E0344F" w:rsidP="00E034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73" w:author="OBA 55" w:date="2026-05-15T16:12:00Z">
              <w:tcPr>
                <w:tcW w:w="142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E0344F" w:rsidRPr="00932642" w:rsidRDefault="00E0344F" w:rsidP="00E034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74" w:author="OBA 55" w:date="2026-05-15T16:12:00Z">
              <w:tcPr>
                <w:tcW w:w="130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E0344F" w:rsidRPr="00932642" w:rsidRDefault="00E0344F" w:rsidP="00E034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043D0" w:rsidRPr="00D245C4" w:rsidRDefault="001043D0" w:rsidP="001043D0">
      <w:pPr>
        <w:tabs>
          <w:tab w:val="left" w:pos="360"/>
          <w:tab w:val="left" w:pos="426"/>
        </w:tabs>
        <w:spacing w:before="240" w:after="160" w:line="360" w:lineRule="auto"/>
        <w:ind w:left="36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     4.6</w:t>
      </w:r>
      <w:r w:rsidRPr="00D245C4">
        <w:rPr>
          <w:rFonts w:ascii="Verdana" w:hAnsi="Verdana"/>
          <w:b/>
          <w:lang w:val="bg-BG"/>
        </w:rPr>
        <w:t>.</w:t>
      </w:r>
      <w:r w:rsidRPr="00D245C4">
        <w:rPr>
          <w:rFonts w:ascii="Verdana" w:hAnsi="Verdana"/>
          <w:lang w:val="bg-BG"/>
        </w:rPr>
        <w:t xml:space="preserve">На </w:t>
      </w:r>
      <w:r w:rsidR="00AB18A3" w:rsidRPr="00356D5A">
        <w:rPr>
          <w:rFonts w:ascii="Verdana" w:hAnsi="Verdana"/>
          <w:b/>
          <w:lang w:val="bg-BG"/>
        </w:rPr>
        <w:t xml:space="preserve">Слави </w:t>
      </w:r>
      <w:del w:id="75" w:author="OBA 55" w:date="2026-05-19T13:17:00Z">
        <w:r w:rsidR="00AB18A3" w:rsidRPr="00356D5A" w:rsidDel="00833B0D">
          <w:rPr>
            <w:rFonts w:ascii="Verdana" w:hAnsi="Verdana"/>
            <w:b/>
            <w:lang w:val="bg-BG"/>
          </w:rPr>
          <w:delText xml:space="preserve">Янков </w:delText>
        </w:r>
      </w:del>
      <w:ins w:id="76" w:author="OBA 55" w:date="2026-05-19T13:17:00Z">
        <w:r w:rsidR="00833B0D">
          <w:rPr>
            <w:rFonts w:ascii="Verdana" w:hAnsi="Verdana"/>
            <w:b/>
            <w:lang w:val="bg-BG"/>
          </w:rPr>
          <w:t>……………</w:t>
        </w:r>
        <w:r w:rsidR="00833B0D" w:rsidRPr="00356D5A">
          <w:rPr>
            <w:rFonts w:ascii="Verdana" w:hAnsi="Verdana"/>
            <w:b/>
            <w:lang w:val="bg-BG"/>
          </w:rPr>
          <w:t xml:space="preserve"> </w:t>
        </w:r>
      </w:ins>
      <w:r w:rsidR="00AB18A3" w:rsidRPr="00356D5A">
        <w:rPr>
          <w:rFonts w:ascii="Verdana" w:hAnsi="Verdana"/>
          <w:b/>
          <w:lang w:val="bg-BG"/>
        </w:rPr>
        <w:t>Славов</w:t>
      </w:r>
      <w:r w:rsidR="00AB18A3" w:rsidRPr="00D245C4">
        <w:rPr>
          <w:rFonts w:ascii="Verdana" w:hAnsi="Verdana"/>
          <w:lang w:val="bg-BG"/>
        </w:rPr>
        <w:t xml:space="preserve"> </w:t>
      </w:r>
      <w:r w:rsidR="00AB18A3" w:rsidRPr="00D245C4">
        <w:rPr>
          <w:rFonts w:ascii="Verdana" w:hAnsi="Verdana"/>
          <w:i/>
        </w:rPr>
        <w:t>(</w:t>
      </w:r>
      <w:r w:rsidR="00AB18A3" w:rsidRPr="00D245C4">
        <w:rPr>
          <w:rFonts w:ascii="Verdana" w:hAnsi="Verdana"/>
          <w:i/>
          <w:lang w:val="bg-BG"/>
        </w:rPr>
        <w:t>три имена/фирма, правна форма</w:t>
      </w:r>
      <w:r w:rsidR="00AB18A3" w:rsidRPr="00D245C4">
        <w:rPr>
          <w:rFonts w:ascii="Verdana" w:hAnsi="Verdana"/>
          <w:i/>
        </w:rPr>
        <w:t>)</w:t>
      </w:r>
      <w:r w:rsidR="00AB18A3" w:rsidRPr="00D245C4">
        <w:rPr>
          <w:rFonts w:ascii="Verdana" w:hAnsi="Verdana"/>
          <w:lang w:val="bg-BG"/>
        </w:rPr>
        <w:t>, с ЕГН</w:t>
      </w:r>
      <w:r w:rsidR="00AB18A3">
        <w:rPr>
          <w:rFonts w:ascii="Verdana" w:hAnsi="Verdana"/>
          <w:lang w:val="bg-BG"/>
        </w:rPr>
        <w:t xml:space="preserve"> </w:t>
      </w:r>
      <w:del w:id="77" w:author="OBA 55" w:date="2026-05-19T13:17:00Z">
        <w:r w:rsidR="00AB18A3" w:rsidDel="00833B0D">
          <w:rPr>
            <w:rFonts w:ascii="Verdana" w:hAnsi="Verdana"/>
            <w:lang w:val="bg-BG"/>
          </w:rPr>
          <w:delText>7203049107</w:delText>
        </w:r>
      </w:del>
      <w:ins w:id="78" w:author="OBA 55" w:date="2026-05-19T13:17:00Z">
        <w:r w:rsidR="00833B0D">
          <w:rPr>
            <w:rFonts w:ascii="Verdana" w:hAnsi="Verdana"/>
            <w:lang w:val="bg-BG"/>
          </w:rPr>
          <w:t>…………..</w:t>
        </w:r>
      </w:ins>
      <w:r>
        <w:rPr>
          <w:rFonts w:ascii="Verdana" w:hAnsi="Verdana"/>
          <w:lang w:val="bg-BG"/>
        </w:rPr>
        <w:t xml:space="preserve">, </w:t>
      </w:r>
      <w:r w:rsidRPr="00D245C4">
        <w:rPr>
          <w:rFonts w:ascii="Verdana" w:hAnsi="Verdana"/>
          <w:lang w:val="bg-BG"/>
        </w:rPr>
        <w:t>разпределя:</w:t>
      </w:r>
    </w:p>
    <w:tbl>
      <w:tblPr>
        <w:tblW w:w="11063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397"/>
        <w:gridCol w:w="1400"/>
        <w:gridCol w:w="1298"/>
        <w:gridCol w:w="1962"/>
        <w:gridCol w:w="1320"/>
        <w:gridCol w:w="1420"/>
        <w:gridCol w:w="1306"/>
      </w:tblGrid>
      <w:tr w:rsidR="001043D0" w:rsidRPr="00932642" w:rsidTr="008529A2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043D0" w:rsidRPr="00932642" w:rsidRDefault="001043D0" w:rsidP="008529A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39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043D0" w:rsidRPr="00932642" w:rsidRDefault="001043D0" w:rsidP="008529A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043D0" w:rsidRPr="00932642" w:rsidRDefault="001043D0" w:rsidP="008529A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298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043D0" w:rsidRPr="00932642" w:rsidRDefault="001043D0" w:rsidP="008529A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962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043D0" w:rsidRPr="00932642" w:rsidRDefault="001043D0" w:rsidP="008529A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043D0" w:rsidRPr="00932642" w:rsidRDefault="001043D0" w:rsidP="008529A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043D0" w:rsidRPr="00932642" w:rsidRDefault="001043D0" w:rsidP="008529A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043D0" w:rsidRPr="00932642" w:rsidRDefault="001043D0" w:rsidP="008529A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1043D0" w:rsidRPr="00932642" w:rsidTr="008529A2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D0" w:rsidRPr="00932642" w:rsidRDefault="001043D0" w:rsidP="008529A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D0" w:rsidRPr="00932642" w:rsidRDefault="001043D0" w:rsidP="008529A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Тополовград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D0" w:rsidRPr="00932642" w:rsidRDefault="001043D0" w:rsidP="008529A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Българска поляна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43D0" w:rsidRPr="0073007F" w:rsidRDefault="00CB79F7" w:rsidP="008529A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  <w:rPrChange w:id="79" w:author="OBA 55" w:date="2026-05-14T09:00:00Z">
                  <w:rPr>
                    <w:color w:val="000000"/>
                    <w:lang w:val="bg-BG"/>
                  </w:rPr>
                </w:rPrChange>
              </w:rPr>
            </w:pPr>
            <w:r w:rsidRPr="0073007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  <w:rPrChange w:id="80" w:author="OBA 55" w:date="2026-05-14T09:00:00Z">
                  <w:rPr>
                    <w:color w:val="000000"/>
                    <w:lang w:val="bg-BG"/>
                  </w:rPr>
                </w:rPrChange>
              </w:rPr>
              <w:t>07346.12.15</w:t>
            </w:r>
          </w:p>
        </w:tc>
        <w:tc>
          <w:tcPr>
            <w:tcW w:w="1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43D0" w:rsidRPr="0073007F" w:rsidRDefault="00CB79F7" w:rsidP="008529A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  <w:rPrChange w:id="81" w:author="OBA 55" w:date="2026-05-14T09:00:00Z">
                  <w:rPr>
                    <w:color w:val="000000"/>
                    <w:lang w:val="bg-BG"/>
                  </w:rPr>
                </w:rPrChange>
              </w:rPr>
            </w:pPr>
            <w:r w:rsidRPr="0073007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  <w:rPrChange w:id="82" w:author="OBA 55" w:date="2026-05-14T09:00:00Z">
                  <w:rPr>
                    <w:color w:val="000000"/>
                    <w:lang w:val="bg-BG"/>
                  </w:rPr>
                </w:rPrChange>
              </w:rPr>
              <w:t>Част 7.000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43D0" w:rsidRPr="0073007F" w:rsidRDefault="00CB79F7" w:rsidP="008529A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  <w:rPrChange w:id="83" w:author="OBA 55" w:date="2026-05-14T09:00:00Z">
                  <w:rPr>
                    <w:color w:val="000000"/>
                    <w:sz w:val="22"/>
                    <w:szCs w:val="22"/>
                    <w:lang w:val="bg-BG"/>
                  </w:rPr>
                </w:rPrChange>
              </w:rPr>
            </w:pPr>
            <w:r w:rsidRPr="0073007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  <w:rPrChange w:id="84" w:author="OBA 55" w:date="2026-05-14T09:00:00Z">
                  <w:rPr>
                    <w:color w:val="000000"/>
                    <w:sz w:val="22"/>
                    <w:szCs w:val="22"/>
                    <w:lang w:val="bg-BG"/>
                  </w:rPr>
                </w:rPrChange>
              </w:rPr>
              <w:t>ливада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43D0" w:rsidRPr="0073007F" w:rsidRDefault="00CB79F7" w:rsidP="008529A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  <w:rPrChange w:id="85" w:author="OBA 55" w:date="2026-05-14T09:00:00Z">
                  <w:rPr>
                    <w:rFonts w:ascii="Calibri" w:hAnsi="Calibri" w:cs="Calibri"/>
                    <w:color w:val="000000"/>
                    <w:sz w:val="22"/>
                    <w:szCs w:val="22"/>
                    <w:lang w:val="bg-BG"/>
                  </w:rPr>
                </w:rPrChange>
              </w:rPr>
            </w:pPr>
            <w:r w:rsidRPr="0073007F">
              <w:rPr>
                <w:rFonts w:asciiTheme="minorHAnsi" w:hAnsiTheme="minorHAnsi" w:cstheme="minorHAnsi"/>
                <w:color w:val="000000"/>
                <w:sz w:val="22"/>
                <w:szCs w:val="22"/>
                <w:rPrChange w:id="86" w:author="OBA 55" w:date="2026-05-14T09:00:00Z">
                  <w:rPr>
                    <w:rFonts w:ascii="Calibri" w:hAnsi="Calibri" w:cs="Calibri"/>
                    <w:color w:val="000000"/>
                    <w:sz w:val="22"/>
                    <w:szCs w:val="22"/>
                  </w:rPr>
                </w:rPrChange>
              </w:rPr>
              <w:t>VII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D0" w:rsidRPr="0073007F" w:rsidRDefault="001043D0" w:rsidP="008529A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  <w:rPrChange w:id="87" w:author="OBA 55" w:date="2026-05-14T09:00:00Z">
                  <w:rPr>
                    <w:rFonts w:ascii="Calibri" w:hAnsi="Calibri" w:cs="Calibri"/>
                    <w:color w:val="000000"/>
                    <w:sz w:val="22"/>
                    <w:szCs w:val="22"/>
                    <w:lang w:val="bg-BG"/>
                  </w:rPr>
                </w:rPrChange>
              </w:rPr>
            </w:pPr>
            <w:r w:rsidRPr="0073007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  <w:rPrChange w:id="88" w:author="OBA 55" w:date="2026-05-14T09:00:00Z">
                  <w:rPr>
                    <w:rFonts w:ascii="Calibri" w:hAnsi="Calibri" w:cs="Calibri"/>
                    <w:color w:val="000000"/>
                    <w:sz w:val="22"/>
                    <w:szCs w:val="22"/>
                    <w:lang w:val="bg-BG"/>
                  </w:rPr>
                </w:rPrChange>
              </w:rPr>
              <w:t>ОПФ</w:t>
            </w:r>
          </w:p>
        </w:tc>
      </w:tr>
      <w:tr w:rsidR="00CB79F7" w:rsidRPr="00932642" w:rsidTr="00CB070F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79F7" w:rsidRPr="00932642" w:rsidRDefault="00CB79F7" w:rsidP="00CB79F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79F7" w:rsidRPr="00932642" w:rsidRDefault="00CB79F7" w:rsidP="00CB79F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Тополовград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79F7" w:rsidRPr="00932642" w:rsidRDefault="00CB79F7" w:rsidP="00CB79F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Българска поляна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79F7" w:rsidRPr="0073007F" w:rsidRDefault="00CB79F7" w:rsidP="00CB79F7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  <w:rPrChange w:id="89" w:author="OBA 55" w:date="2026-05-14T09:00:00Z">
                  <w:rPr>
                    <w:color w:val="000000"/>
                    <w:lang w:val="bg-BG"/>
                  </w:rPr>
                </w:rPrChange>
              </w:rPr>
            </w:pPr>
            <w:r w:rsidRPr="0073007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  <w:rPrChange w:id="90" w:author="OBA 55" w:date="2026-05-14T09:00:00Z">
                  <w:rPr>
                    <w:color w:val="000000"/>
                    <w:lang w:val="bg-BG"/>
                  </w:rPr>
                </w:rPrChange>
              </w:rPr>
              <w:t>07346.54.8</w:t>
            </w:r>
          </w:p>
        </w:tc>
        <w:tc>
          <w:tcPr>
            <w:tcW w:w="1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79F7" w:rsidRPr="0073007F" w:rsidRDefault="00CB79F7" w:rsidP="00CB79F7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  <w:rPrChange w:id="91" w:author="OBA 55" w:date="2026-05-14T09:00:00Z">
                  <w:rPr>
                    <w:color w:val="000000"/>
                    <w:lang w:val="bg-BG"/>
                  </w:rPr>
                </w:rPrChange>
              </w:rPr>
            </w:pPr>
            <w:r w:rsidRPr="0073007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  <w:rPrChange w:id="92" w:author="OBA 55" w:date="2026-05-14T09:00:00Z">
                  <w:rPr>
                    <w:color w:val="000000"/>
                    <w:lang w:val="bg-BG"/>
                  </w:rPr>
                </w:rPrChange>
              </w:rPr>
              <w:t>7.186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79F7" w:rsidRPr="0073007F" w:rsidRDefault="00CB79F7" w:rsidP="00CB79F7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  <w:rPrChange w:id="93" w:author="OBA 55" w:date="2026-05-14T09:00:00Z">
                  <w:rPr>
                    <w:rFonts w:ascii="Calibri" w:hAnsi="Calibri" w:cs="Calibri"/>
                    <w:color w:val="000000"/>
                    <w:sz w:val="22"/>
                    <w:szCs w:val="22"/>
                    <w:lang w:val="bg-BG"/>
                  </w:rPr>
                </w:rPrChange>
              </w:rPr>
            </w:pPr>
            <w:r w:rsidRPr="0073007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  <w:rPrChange w:id="94" w:author="OBA 55" w:date="2026-05-14T09:00:00Z">
                  <w:rPr>
                    <w:rFonts w:ascii="Calibri" w:hAnsi="Calibri" w:cs="Calibri"/>
                    <w:color w:val="000000"/>
                    <w:sz w:val="22"/>
                    <w:szCs w:val="22"/>
                    <w:lang w:val="bg-BG"/>
                  </w:rPr>
                </w:rPrChange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79F7" w:rsidRPr="0073007F" w:rsidRDefault="00CB79F7" w:rsidP="00CB79F7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  <w:rPrChange w:id="95" w:author="OBA 55" w:date="2026-05-14T09:00:00Z">
                  <w:rPr>
                    <w:rFonts w:ascii="Calibri" w:hAnsi="Calibri" w:cs="Calibri"/>
                    <w:color w:val="000000"/>
                    <w:sz w:val="22"/>
                    <w:szCs w:val="22"/>
                    <w:lang w:val="bg-BG"/>
                  </w:rPr>
                </w:rPrChange>
              </w:rPr>
            </w:pPr>
            <w:r w:rsidRPr="0073007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  <w:rPrChange w:id="96" w:author="OBA 55" w:date="2026-05-14T09:00:00Z">
                  <w:rPr>
                    <w:rFonts w:ascii="Calibri" w:hAnsi="Calibri" w:cs="Calibri"/>
                    <w:color w:val="000000"/>
                    <w:sz w:val="22"/>
                    <w:szCs w:val="22"/>
                    <w:lang w:val="bg-BG"/>
                  </w:rPr>
                </w:rPrChange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79F7" w:rsidRPr="0073007F" w:rsidRDefault="00CB79F7" w:rsidP="00CB79F7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  <w:rPrChange w:id="97" w:author="OBA 55" w:date="2026-05-14T09:00:00Z">
                  <w:rPr>
                    <w:rFonts w:ascii="Calibri" w:hAnsi="Calibri" w:cs="Calibri"/>
                    <w:color w:val="000000"/>
                    <w:sz w:val="22"/>
                    <w:szCs w:val="22"/>
                    <w:lang w:val="bg-BG"/>
                  </w:rPr>
                </w:rPrChange>
              </w:rPr>
            </w:pPr>
            <w:r w:rsidRPr="0073007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  <w:rPrChange w:id="98" w:author="OBA 55" w:date="2026-05-14T09:00:00Z">
                  <w:rPr>
                    <w:rFonts w:ascii="Calibri" w:hAnsi="Calibri" w:cs="Calibri"/>
                    <w:color w:val="000000"/>
                    <w:sz w:val="22"/>
                    <w:szCs w:val="22"/>
                    <w:lang w:val="bg-BG"/>
                  </w:rPr>
                </w:rPrChange>
              </w:rPr>
              <w:t>ОПФ</w:t>
            </w:r>
          </w:p>
        </w:tc>
      </w:tr>
      <w:tr w:rsidR="00233AFE" w:rsidRPr="00932642" w:rsidTr="008529A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AFE" w:rsidRPr="00932642" w:rsidRDefault="00233AFE" w:rsidP="008529A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AFE" w:rsidRPr="00932642" w:rsidRDefault="00233AFE" w:rsidP="008529A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AFE" w:rsidRPr="00932642" w:rsidRDefault="00233AFE" w:rsidP="008529A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AFE" w:rsidRPr="00932642" w:rsidRDefault="00233AFE" w:rsidP="008529A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AFE" w:rsidRPr="00932642" w:rsidRDefault="00233AFE" w:rsidP="00E503C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CB79F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14.186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AFE" w:rsidRPr="00932642" w:rsidRDefault="00233AFE" w:rsidP="008529A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AFE" w:rsidRPr="00932642" w:rsidRDefault="00233AFE" w:rsidP="008529A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3AFE" w:rsidRPr="00932642" w:rsidRDefault="00233AFE" w:rsidP="008529A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6D4D5C" w:rsidRPr="00D245C4" w:rsidRDefault="006D4D5C" w:rsidP="006D4D5C">
      <w:pPr>
        <w:tabs>
          <w:tab w:val="left" w:pos="360"/>
          <w:tab w:val="left" w:pos="426"/>
        </w:tabs>
        <w:spacing w:before="240" w:after="160" w:line="360" w:lineRule="auto"/>
        <w:ind w:left="36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     4.7</w:t>
      </w:r>
      <w:r w:rsidRPr="00D245C4">
        <w:rPr>
          <w:rFonts w:ascii="Verdana" w:hAnsi="Verdana"/>
          <w:b/>
          <w:lang w:val="bg-BG"/>
        </w:rPr>
        <w:t>.</w:t>
      </w:r>
      <w:r w:rsidRPr="00D245C4">
        <w:rPr>
          <w:rFonts w:ascii="Verdana" w:hAnsi="Verdana"/>
          <w:lang w:val="bg-BG"/>
        </w:rPr>
        <w:t xml:space="preserve">На </w:t>
      </w:r>
      <w:r w:rsidR="00B63346" w:rsidRPr="00356D5A">
        <w:rPr>
          <w:rFonts w:ascii="Verdana" w:hAnsi="Verdana"/>
          <w:b/>
          <w:lang w:val="bg-BG"/>
        </w:rPr>
        <w:t xml:space="preserve">Георги </w:t>
      </w:r>
      <w:del w:id="99" w:author="OBA 55" w:date="2026-05-19T13:17:00Z">
        <w:r w:rsidR="00B63346" w:rsidRPr="00356D5A" w:rsidDel="00833B0D">
          <w:rPr>
            <w:rFonts w:ascii="Verdana" w:hAnsi="Verdana"/>
            <w:b/>
            <w:lang w:val="bg-BG"/>
          </w:rPr>
          <w:delText xml:space="preserve">Янков </w:delText>
        </w:r>
      </w:del>
      <w:ins w:id="100" w:author="OBA 55" w:date="2026-05-19T13:17:00Z">
        <w:r w:rsidR="00833B0D">
          <w:rPr>
            <w:rFonts w:ascii="Verdana" w:hAnsi="Verdana"/>
            <w:b/>
            <w:lang w:val="bg-BG"/>
          </w:rPr>
          <w:t>………………</w:t>
        </w:r>
        <w:r w:rsidR="00833B0D" w:rsidRPr="00356D5A">
          <w:rPr>
            <w:rFonts w:ascii="Verdana" w:hAnsi="Verdana"/>
            <w:b/>
            <w:lang w:val="bg-BG"/>
          </w:rPr>
          <w:t xml:space="preserve"> </w:t>
        </w:r>
      </w:ins>
      <w:r w:rsidR="00B63346" w:rsidRPr="00356D5A">
        <w:rPr>
          <w:rFonts w:ascii="Verdana" w:hAnsi="Verdana"/>
          <w:b/>
          <w:lang w:val="bg-BG"/>
        </w:rPr>
        <w:t>Славов</w:t>
      </w:r>
      <w:r w:rsidR="00B63346" w:rsidRPr="00D245C4">
        <w:rPr>
          <w:rFonts w:ascii="Verdana" w:hAnsi="Verdana"/>
          <w:lang w:val="bg-BG"/>
        </w:rPr>
        <w:t xml:space="preserve"> </w:t>
      </w:r>
      <w:r w:rsidR="00B63346" w:rsidRPr="00D245C4">
        <w:rPr>
          <w:rFonts w:ascii="Verdana" w:hAnsi="Verdana"/>
          <w:i/>
        </w:rPr>
        <w:t>(</w:t>
      </w:r>
      <w:r w:rsidR="00B63346" w:rsidRPr="00D245C4">
        <w:rPr>
          <w:rFonts w:ascii="Verdana" w:hAnsi="Verdana"/>
          <w:i/>
          <w:lang w:val="bg-BG"/>
        </w:rPr>
        <w:t>три имена/фирма, правна форма</w:t>
      </w:r>
      <w:r w:rsidR="00B63346" w:rsidRPr="00D245C4">
        <w:rPr>
          <w:rFonts w:ascii="Verdana" w:hAnsi="Verdana"/>
          <w:i/>
        </w:rPr>
        <w:t>)</w:t>
      </w:r>
      <w:r w:rsidR="00B63346" w:rsidRPr="00D245C4">
        <w:rPr>
          <w:rFonts w:ascii="Verdana" w:hAnsi="Verdana"/>
          <w:lang w:val="bg-BG"/>
        </w:rPr>
        <w:t>, с ЕГН</w:t>
      </w:r>
      <w:r w:rsidR="00B63346">
        <w:rPr>
          <w:rFonts w:ascii="Verdana" w:hAnsi="Verdana"/>
          <w:lang w:val="bg-BG"/>
        </w:rPr>
        <w:t xml:space="preserve"> </w:t>
      </w:r>
      <w:del w:id="101" w:author="OBA 55" w:date="2026-05-19T13:17:00Z">
        <w:r w:rsidR="00B63346" w:rsidDel="00833B0D">
          <w:rPr>
            <w:rFonts w:ascii="Verdana" w:hAnsi="Verdana"/>
            <w:lang w:val="bg-BG"/>
          </w:rPr>
          <w:delText>7704129041</w:delText>
        </w:r>
      </w:del>
      <w:ins w:id="102" w:author="OBA 55" w:date="2026-05-19T13:17:00Z">
        <w:r w:rsidR="00833B0D">
          <w:rPr>
            <w:rFonts w:ascii="Verdana" w:hAnsi="Verdana"/>
            <w:lang w:val="bg-BG"/>
          </w:rPr>
          <w:t>………………..</w:t>
        </w:r>
      </w:ins>
      <w:r w:rsidR="00B63346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 </w:t>
      </w:r>
      <w:r w:rsidRPr="00D245C4">
        <w:rPr>
          <w:rFonts w:ascii="Verdana" w:hAnsi="Verdana"/>
          <w:lang w:val="bg-BG"/>
        </w:rPr>
        <w:t>разпределя:</w:t>
      </w:r>
    </w:p>
    <w:tbl>
      <w:tblPr>
        <w:tblW w:w="11063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397"/>
        <w:gridCol w:w="1400"/>
        <w:gridCol w:w="1367"/>
        <w:gridCol w:w="1962"/>
        <w:gridCol w:w="1320"/>
        <w:gridCol w:w="1420"/>
        <w:gridCol w:w="1306"/>
      </w:tblGrid>
      <w:tr w:rsidR="006D4D5C" w:rsidRPr="00932642" w:rsidTr="002834C7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6D4D5C" w:rsidRPr="00932642" w:rsidRDefault="006D4D5C" w:rsidP="008529A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39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6D4D5C" w:rsidRPr="00932642" w:rsidRDefault="006D4D5C" w:rsidP="008529A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6D4D5C" w:rsidRPr="00932642" w:rsidRDefault="006D4D5C" w:rsidP="008529A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298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6D4D5C" w:rsidRPr="00932642" w:rsidRDefault="006D4D5C" w:rsidP="008529A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962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6D4D5C" w:rsidRPr="00932642" w:rsidRDefault="006D4D5C" w:rsidP="008529A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6D4D5C" w:rsidRPr="00932642" w:rsidRDefault="006D4D5C" w:rsidP="008529A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6D4D5C" w:rsidRPr="00932642" w:rsidRDefault="006D4D5C" w:rsidP="008529A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6D4D5C" w:rsidRPr="00932642" w:rsidRDefault="006D4D5C" w:rsidP="008529A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57640A" w:rsidRPr="00932642" w:rsidTr="002834C7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640A" w:rsidRPr="00932642" w:rsidRDefault="0057640A" w:rsidP="0057640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640A" w:rsidRPr="00932642" w:rsidRDefault="0057640A" w:rsidP="0057640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Тополовград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640A" w:rsidRPr="00932642" w:rsidRDefault="0057640A" w:rsidP="0057640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Българска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поляна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640A" w:rsidRPr="00457B32" w:rsidRDefault="0057640A" w:rsidP="0057640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07346.132.25</w:t>
            </w:r>
          </w:p>
        </w:tc>
        <w:tc>
          <w:tcPr>
            <w:tcW w:w="1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640A" w:rsidRPr="00457B32" w:rsidRDefault="0057640A" w:rsidP="005764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B79F7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 xml:space="preserve">Част </w:t>
            </w:r>
            <w:r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3.370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640A" w:rsidRPr="00932642" w:rsidRDefault="0057640A" w:rsidP="005764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640A" w:rsidRPr="00932642" w:rsidRDefault="0057640A" w:rsidP="005764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640A" w:rsidRDefault="0057640A" w:rsidP="005764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7640A" w:rsidRPr="00932642" w:rsidTr="008529A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40A" w:rsidRPr="00932642" w:rsidRDefault="0057640A" w:rsidP="0057640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40A" w:rsidRPr="00932642" w:rsidRDefault="0057640A" w:rsidP="0057640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40A" w:rsidRPr="00932642" w:rsidRDefault="0057640A" w:rsidP="0057640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40A" w:rsidRPr="00932642" w:rsidRDefault="0057640A" w:rsidP="0057640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40A" w:rsidRPr="00932642" w:rsidRDefault="0057640A" w:rsidP="0057640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2834C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3.370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40A" w:rsidRPr="00932642" w:rsidRDefault="0057640A" w:rsidP="0057640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40A" w:rsidRPr="00932642" w:rsidRDefault="0057640A" w:rsidP="0057640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40A" w:rsidRPr="00932642" w:rsidRDefault="0057640A" w:rsidP="0057640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EB41D2" w:rsidRPr="00D245C4" w:rsidRDefault="00EB41D2" w:rsidP="00EB41D2">
      <w:pPr>
        <w:tabs>
          <w:tab w:val="left" w:pos="360"/>
          <w:tab w:val="left" w:pos="426"/>
        </w:tabs>
        <w:spacing w:before="240" w:after="160" w:line="360" w:lineRule="auto"/>
        <w:ind w:left="36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     4.8</w:t>
      </w:r>
      <w:r w:rsidRPr="00D245C4">
        <w:rPr>
          <w:rFonts w:ascii="Verdana" w:hAnsi="Verdana"/>
          <w:b/>
          <w:lang w:val="bg-BG"/>
        </w:rPr>
        <w:t>.</w:t>
      </w:r>
      <w:r w:rsidRPr="00D245C4">
        <w:rPr>
          <w:rFonts w:ascii="Verdana" w:hAnsi="Verdana"/>
          <w:lang w:val="bg-BG"/>
        </w:rPr>
        <w:t xml:space="preserve">На </w:t>
      </w:r>
      <w:r w:rsidR="00B63346" w:rsidRPr="00356D5A">
        <w:rPr>
          <w:rFonts w:ascii="Verdana" w:hAnsi="Verdana"/>
          <w:b/>
          <w:lang w:val="bg-BG"/>
        </w:rPr>
        <w:t xml:space="preserve">Валентина </w:t>
      </w:r>
      <w:del w:id="103" w:author="OBA 55" w:date="2026-05-19T13:17:00Z">
        <w:r w:rsidR="00B63346" w:rsidRPr="00356D5A" w:rsidDel="00833B0D">
          <w:rPr>
            <w:rFonts w:ascii="Verdana" w:hAnsi="Verdana"/>
            <w:b/>
            <w:lang w:val="bg-BG"/>
          </w:rPr>
          <w:delText xml:space="preserve">Наскова </w:delText>
        </w:r>
      </w:del>
      <w:ins w:id="104" w:author="OBA 55" w:date="2026-05-19T13:17:00Z">
        <w:r w:rsidR="00833B0D">
          <w:rPr>
            <w:rFonts w:ascii="Verdana" w:hAnsi="Verdana"/>
            <w:b/>
            <w:lang w:val="bg-BG"/>
          </w:rPr>
          <w:t>……….</w:t>
        </w:r>
        <w:r w:rsidR="00833B0D" w:rsidRPr="00356D5A">
          <w:rPr>
            <w:rFonts w:ascii="Verdana" w:hAnsi="Verdana"/>
            <w:b/>
            <w:lang w:val="bg-BG"/>
          </w:rPr>
          <w:t xml:space="preserve"> </w:t>
        </w:r>
      </w:ins>
      <w:r w:rsidR="00B63346" w:rsidRPr="00356D5A">
        <w:rPr>
          <w:rFonts w:ascii="Verdana" w:hAnsi="Verdana"/>
          <w:b/>
          <w:lang w:val="bg-BG"/>
        </w:rPr>
        <w:t>Стратиева</w:t>
      </w:r>
      <w:r w:rsidR="00B63346">
        <w:rPr>
          <w:rFonts w:ascii="Verdana" w:hAnsi="Verdana"/>
          <w:lang w:val="bg-BG"/>
        </w:rPr>
        <w:t xml:space="preserve"> </w:t>
      </w:r>
      <w:r w:rsidR="00B63346" w:rsidRPr="00D245C4">
        <w:rPr>
          <w:rFonts w:ascii="Verdana" w:hAnsi="Verdana"/>
          <w:i/>
        </w:rPr>
        <w:t>(</w:t>
      </w:r>
      <w:r w:rsidR="00B63346" w:rsidRPr="00D245C4">
        <w:rPr>
          <w:rFonts w:ascii="Verdana" w:hAnsi="Verdana"/>
          <w:i/>
          <w:lang w:val="bg-BG"/>
        </w:rPr>
        <w:t>три имена/фирма, правна форма</w:t>
      </w:r>
      <w:r w:rsidR="00B63346" w:rsidRPr="00D245C4">
        <w:rPr>
          <w:rFonts w:ascii="Verdana" w:hAnsi="Verdana"/>
          <w:i/>
        </w:rPr>
        <w:t>)</w:t>
      </w:r>
      <w:r w:rsidR="00B63346" w:rsidRPr="00D245C4">
        <w:rPr>
          <w:rFonts w:ascii="Verdana" w:hAnsi="Verdana"/>
          <w:lang w:val="bg-BG"/>
        </w:rPr>
        <w:t>, с ЕГН</w:t>
      </w:r>
      <w:r w:rsidR="00B63346">
        <w:rPr>
          <w:rFonts w:ascii="Verdana" w:hAnsi="Verdana"/>
          <w:lang w:val="bg-BG"/>
        </w:rPr>
        <w:t xml:space="preserve"> </w:t>
      </w:r>
      <w:del w:id="105" w:author="OBA 55" w:date="2026-05-19T13:17:00Z">
        <w:r w:rsidR="00B63346" w:rsidDel="00833B0D">
          <w:rPr>
            <w:rFonts w:ascii="Verdana" w:hAnsi="Verdana"/>
            <w:lang w:val="bg-BG"/>
          </w:rPr>
          <w:delText>8908288518</w:delText>
        </w:r>
      </w:del>
      <w:ins w:id="106" w:author="OBA 55" w:date="2026-05-19T13:17:00Z">
        <w:r w:rsidR="00833B0D">
          <w:rPr>
            <w:rFonts w:ascii="Verdana" w:hAnsi="Verdana"/>
            <w:lang w:val="bg-BG"/>
          </w:rPr>
          <w:t>………….</w:t>
        </w:r>
      </w:ins>
      <w:r>
        <w:rPr>
          <w:rFonts w:ascii="Verdana" w:hAnsi="Verdana"/>
          <w:lang w:val="bg-BG"/>
        </w:rPr>
        <w:t xml:space="preserve">, </w:t>
      </w:r>
      <w:r w:rsidRPr="00D245C4">
        <w:rPr>
          <w:rFonts w:ascii="Verdana" w:hAnsi="Verdana"/>
          <w:lang w:val="bg-BG"/>
        </w:rPr>
        <w:t>разпределя:</w:t>
      </w:r>
    </w:p>
    <w:tbl>
      <w:tblPr>
        <w:tblW w:w="11063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397"/>
        <w:gridCol w:w="1400"/>
        <w:gridCol w:w="1367"/>
        <w:gridCol w:w="1962"/>
        <w:gridCol w:w="1320"/>
        <w:gridCol w:w="1420"/>
        <w:gridCol w:w="1306"/>
      </w:tblGrid>
      <w:tr w:rsidR="00EB41D2" w:rsidRPr="00932642" w:rsidTr="008529A2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EB41D2" w:rsidRPr="00932642" w:rsidRDefault="00EB41D2" w:rsidP="008529A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39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EB41D2" w:rsidRPr="00932642" w:rsidRDefault="00EB41D2" w:rsidP="008529A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EB41D2" w:rsidRPr="00932642" w:rsidRDefault="00EB41D2" w:rsidP="008529A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298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EB41D2" w:rsidRPr="00932642" w:rsidRDefault="00EB41D2" w:rsidP="008529A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962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EB41D2" w:rsidRPr="00932642" w:rsidRDefault="00EB41D2" w:rsidP="008529A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EB41D2" w:rsidRPr="00932642" w:rsidRDefault="00EB41D2" w:rsidP="008529A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EB41D2" w:rsidRPr="00932642" w:rsidRDefault="00EB41D2" w:rsidP="008529A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EB41D2" w:rsidRPr="00932642" w:rsidRDefault="00EB41D2" w:rsidP="008529A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EB41D2" w:rsidRPr="00932642" w:rsidTr="008529A2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41D2" w:rsidRPr="00932642" w:rsidRDefault="00EB41D2" w:rsidP="008529A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41D2" w:rsidRPr="00356D5A" w:rsidRDefault="00EB41D2" w:rsidP="008529A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56D5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Тополовград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41D2" w:rsidRPr="0073007F" w:rsidRDefault="00EB41D2" w:rsidP="008529A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73007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с. Българска поляна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B41D2" w:rsidRPr="0073007F" w:rsidRDefault="00356D5A" w:rsidP="008529A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  <w:rPrChange w:id="107" w:author="OBA 55" w:date="2026-05-14T09:00:00Z">
                  <w:rPr>
                    <w:rFonts w:asciiTheme="minorHAnsi" w:hAnsiTheme="minorHAnsi" w:cstheme="minorHAnsi"/>
                    <w:color w:val="000000"/>
                    <w:lang w:val="bg-BG"/>
                  </w:rPr>
                </w:rPrChange>
              </w:rPr>
            </w:pPr>
            <w:r w:rsidRPr="0073007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  <w:rPrChange w:id="108" w:author="OBA 55" w:date="2026-05-14T09:00:00Z">
                  <w:rPr>
                    <w:rFonts w:asciiTheme="minorHAnsi" w:hAnsiTheme="minorHAnsi" w:cstheme="minorHAnsi"/>
                    <w:color w:val="000000"/>
                    <w:lang w:val="bg-BG"/>
                  </w:rPr>
                </w:rPrChange>
              </w:rPr>
              <w:t>07346.150.21</w:t>
            </w:r>
          </w:p>
        </w:tc>
        <w:tc>
          <w:tcPr>
            <w:tcW w:w="1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B41D2" w:rsidRPr="0073007F" w:rsidRDefault="00356D5A" w:rsidP="008529A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  <w:rPrChange w:id="109" w:author="OBA 55" w:date="2026-05-14T09:00:00Z">
                  <w:rPr>
                    <w:rFonts w:asciiTheme="minorHAnsi" w:hAnsiTheme="minorHAnsi" w:cstheme="minorHAnsi"/>
                    <w:color w:val="000000"/>
                    <w:lang w:val="bg-BG"/>
                  </w:rPr>
                </w:rPrChange>
              </w:rPr>
            </w:pPr>
            <w:r w:rsidRPr="0073007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  <w:rPrChange w:id="110" w:author="OBA 55" w:date="2026-05-14T09:00:00Z">
                  <w:rPr>
                    <w:rFonts w:asciiTheme="minorHAnsi" w:hAnsiTheme="minorHAnsi" w:cstheme="minorHAnsi"/>
                    <w:color w:val="000000"/>
                    <w:lang w:val="bg-BG"/>
                  </w:rPr>
                </w:rPrChange>
              </w:rPr>
              <w:t>3.844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305E" w:rsidRPr="0073007F" w:rsidRDefault="00356D5A" w:rsidP="008529A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73007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305E" w:rsidRPr="0073007F" w:rsidRDefault="00356D5A" w:rsidP="008529A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73007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41D2" w:rsidRPr="0073007F" w:rsidRDefault="00EB41D2" w:rsidP="008529A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73007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  <w:p w:rsidR="003F305E" w:rsidRPr="0073007F" w:rsidRDefault="003F305E" w:rsidP="008529A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</w:p>
        </w:tc>
      </w:tr>
      <w:tr w:rsidR="00EB41D2" w:rsidRPr="00932642" w:rsidTr="008529A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1D2" w:rsidRPr="00932642" w:rsidRDefault="00EB41D2" w:rsidP="008529A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1D2" w:rsidRPr="00932642" w:rsidRDefault="00EB41D2" w:rsidP="008529A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1D2" w:rsidRPr="00932642" w:rsidRDefault="00EB41D2" w:rsidP="008529A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1D2" w:rsidRPr="00932642" w:rsidRDefault="00EB41D2" w:rsidP="008529A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1D2" w:rsidRPr="00932642" w:rsidRDefault="00A82B0D" w:rsidP="00E503C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EB41D2"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ins w:id="111" w:author="OBA 55" w:date="2026-05-19T13:11:00Z">
              <w:r w:rsidR="006D4675">
                <w:rPr>
                  <w:rFonts w:ascii="Calibri" w:hAnsi="Calibri" w:cs="Calibri"/>
                  <w:b/>
                  <w:bCs/>
                  <w:color w:val="000000"/>
                  <w:sz w:val="22"/>
                  <w:szCs w:val="22"/>
                  <w:lang w:val="bg-BG"/>
                </w:rPr>
                <w:t>3.844</w:t>
              </w:r>
            </w:ins>
            <w:r w:rsidR="00EB41D2"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1D2" w:rsidRPr="00932642" w:rsidRDefault="00EB41D2" w:rsidP="008529A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1D2" w:rsidRPr="00932642" w:rsidRDefault="00EB41D2" w:rsidP="008529A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1D2" w:rsidRPr="00932642" w:rsidRDefault="00EB41D2" w:rsidP="008529A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3F305E" w:rsidRPr="00D245C4" w:rsidRDefault="003F305E" w:rsidP="003F305E">
      <w:pPr>
        <w:tabs>
          <w:tab w:val="left" w:pos="360"/>
          <w:tab w:val="left" w:pos="426"/>
        </w:tabs>
        <w:spacing w:before="240" w:after="160" w:line="360" w:lineRule="auto"/>
        <w:ind w:left="36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     4.9</w:t>
      </w:r>
      <w:r w:rsidRPr="00D245C4">
        <w:rPr>
          <w:rFonts w:ascii="Verdana" w:hAnsi="Verdana"/>
          <w:b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Pr="00D245C4">
        <w:rPr>
          <w:rFonts w:ascii="Verdana" w:hAnsi="Verdana"/>
          <w:lang w:val="bg-BG"/>
        </w:rPr>
        <w:t xml:space="preserve">На </w:t>
      </w:r>
      <w:r w:rsidR="00B63346" w:rsidRPr="00356D5A">
        <w:rPr>
          <w:rFonts w:ascii="Verdana" w:hAnsi="Verdana"/>
          <w:b/>
          <w:lang w:val="bg-BG"/>
        </w:rPr>
        <w:t xml:space="preserve">Георги </w:t>
      </w:r>
      <w:del w:id="112" w:author="OBA 55" w:date="2026-05-19T13:17:00Z">
        <w:r w:rsidR="00B63346" w:rsidRPr="00356D5A" w:rsidDel="00833B0D">
          <w:rPr>
            <w:rFonts w:ascii="Verdana" w:hAnsi="Verdana"/>
            <w:b/>
            <w:lang w:val="bg-BG"/>
          </w:rPr>
          <w:delText xml:space="preserve">Иванов </w:delText>
        </w:r>
      </w:del>
      <w:ins w:id="113" w:author="OBA 55" w:date="2026-05-19T13:17:00Z">
        <w:r w:rsidR="00833B0D">
          <w:rPr>
            <w:rFonts w:ascii="Verdana" w:hAnsi="Verdana"/>
            <w:b/>
            <w:lang w:val="bg-BG"/>
          </w:rPr>
          <w:t>…………..</w:t>
        </w:r>
      </w:ins>
      <w:r w:rsidR="00B63346" w:rsidRPr="00356D5A">
        <w:rPr>
          <w:rFonts w:ascii="Verdana" w:hAnsi="Verdana"/>
          <w:b/>
          <w:lang w:val="bg-BG"/>
        </w:rPr>
        <w:t>Матанов</w:t>
      </w:r>
      <w:r w:rsidR="00B63346" w:rsidRPr="00D245C4">
        <w:rPr>
          <w:rFonts w:ascii="Verdana" w:hAnsi="Verdana"/>
          <w:i/>
        </w:rPr>
        <w:t>(</w:t>
      </w:r>
      <w:r w:rsidR="00B63346" w:rsidRPr="00D245C4">
        <w:rPr>
          <w:rFonts w:ascii="Verdana" w:hAnsi="Verdana"/>
          <w:i/>
          <w:lang w:val="bg-BG"/>
        </w:rPr>
        <w:t>три имена/фирма, правна форма</w:t>
      </w:r>
      <w:r w:rsidR="00B63346" w:rsidRPr="00D245C4">
        <w:rPr>
          <w:rFonts w:ascii="Verdana" w:hAnsi="Verdana"/>
          <w:i/>
        </w:rPr>
        <w:t>)</w:t>
      </w:r>
      <w:r w:rsidR="00B63346" w:rsidRPr="00D245C4">
        <w:rPr>
          <w:rFonts w:ascii="Verdana" w:hAnsi="Verdana"/>
          <w:lang w:val="bg-BG"/>
        </w:rPr>
        <w:t>, с ЕГН</w:t>
      </w:r>
      <w:r w:rsidR="00B63346">
        <w:rPr>
          <w:rFonts w:ascii="Verdana" w:hAnsi="Verdana"/>
          <w:lang w:val="bg-BG"/>
        </w:rPr>
        <w:t xml:space="preserve"> </w:t>
      </w:r>
      <w:del w:id="114" w:author="OBA 55" w:date="2026-05-19T13:17:00Z">
        <w:r w:rsidR="00B63346" w:rsidDel="00833B0D">
          <w:rPr>
            <w:rFonts w:ascii="Verdana" w:hAnsi="Verdana"/>
            <w:lang w:val="bg-BG"/>
          </w:rPr>
          <w:delText>8003228447</w:delText>
        </w:r>
      </w:del>
      <w:ins w:id="115" w:author="OBA 55" w:date="2026-05-19T13:17:00Z">
        <w:r w:rsidR="00833B0D">
          <w:rPr>
            <w:rFonts w:ascii="Verdana" w:hAnsi="Verdana"/>
            <w:lang w:val="bg-BG"/>
          </w:rPr>
          <w:t>……………</w:t>
        </w:r>
      </w:ins>
      <w:r>
        <w:rPr>
          <w:rFonts w:ascii="Verdana" w:hAnsi="Verdana"/>
          <w:lang w:val="bg-BG"/>
        </w:rPr>
        <w:t xml:space="preserve">, </w:t>
      </w:r>
      <w:r w:rsidRPr="00D245C4">
        <w:rPr>
          <w:rFonts w:ascii="Verdana" w:hAnsi="Verdana"/>
          <w:lang w:val="bg-BG"/>
        </w:rPr>
        <w:t>разпределя:</w:t>
      </w:r>
    </w:p>
    <w:tbl>
      <w:tblPr>
        <w:tblW w:w="11063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397"/>
        <w:gridCol w:w="1400"/>
        <w:gridCol w:w="1367"/>
        <w:gridCol w:w="1962"/>
        <w:gridCol w:w="1320"/>
        <w:gridCol w:w="1420"/>
        <w:gridCol w:w="1306"/>
      </w:tblGrid>
      <w:tr w:rsidR="003F305E" w:rsidRPr="00932642" w:rsidTr="008529A2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3F305E" w:rsidRPr="00932642" w:rsidRDefault="003F305E" w:rsidP="008529A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39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3F305E" w:rsidRPr="00932642" w:rsidRDefault="003F305E" w:rsidP="008529A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3F305E" w:rsidRPr="00932642" w:rsidRDefault="003F305E" w:rsidP="008529A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298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3F305E" w:rsidRPr="00932642" w:rsidRDefault="003F305E" w:rsidP="008529A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962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3F305E" w:rsidRPr="00932642" w:rsidRDefault="003F305E" w:rsidP="008529A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3F305E" w:rsidRPr="00932642" w:rsidRDefault="003F305E" w:rsidP="008529A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3F305E" w:rsidRPr="00932642" w:rsidRDefault="003F305E" w:rsidP="008529A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3F305E" w:rsidRPr="00932642" w:rsidRDefault="003F305E" w:rsidP="008529A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356D5A" w:rsidRPr="00932642" w:rsidTr="008529A2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6D5A" w:rsidRPr="00932642" w:rsidRDefault="00356D5A" w:rsidP="00356D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6D5A" w:rsidRPr="00932642" w:rsidRDefault="00356D5A" w:rsidP="00356D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Тополовград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6D5A" w:rsidRPr="00932642" w:rsidRDefault="00356D5A" w:rsidP="00356D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Българска поляна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56D5A" w:rsidRPr="0073007F" w:rsidRDefault="00356D5A" w:rsidP="00356D5A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rPrChange w:id="116" w:author="OBA 55" w:date="2026-05-14T09:00:00Z">
                  <w:rPr>
                    <w:color w:val="000000"/>
                  </w:rPr>
                </w:rPrChange>
              </w:rPr>
            </w:pPr>
            <w:r w:rsidRPr="0073007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  <w:rPrChange w:id="117" w:author="OBA 55" w:date="2026-05-14T09:00:00Z">
                  <w:rPr>
                    <w:rFonts w:asciiTheme="minorHAnsi" w:hAnsiTheme="minorHAnsi" w:cstheme="minorHAnsi"/>
                    <w:color w:val="000000"/>
                    <w:lang w:val="bg-BG"/>
                  </w:rPr>
                </w:rPrChange>
              </w:rPr>
              <w:t>07346.54.1</w:t>
            </w:r>
          </w:p>
        </w:tc>
        <w:tc>
          <w:tcPr>
            <w:tcW w:w="1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56D5A" w:rsidRPr="0073007F" w:rsidRDefault="00356D5A" w:rsidP="00356D5A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  <w:rPrChange w:id="118" w:author="OBA 55" w:date="2026-05-14T09:00:00Z">
                  <w:rPr>
                    <w:color w:val="000000"/>
                    <w:lang w:val="bg-BG"/>
                  </w:rPr>
                </w:rPrChange>
              </w:rPr>
            </w:pPr>
            <w:r w:rsidRPr="0073007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  <w:rPrChange w:id="119" w:author="OBA 55" w:date="2026-05-14T09:00:00Z">
                  <w:rPr>
                    <w:color w:val="000000"/>
                    <w:lang w:val="bg-BG"/>
                  </w:rPr>
                </w:rPrChange>
              </w:rPr>
              <w:t>Част 7.000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6D5A" w:rsidRPr="0073007F" w:rsidRDefault="00356D5A" w:rsidP="00356D5A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  <w:rPrChange w:id="120" w:author="OBA 55" w:date="2026-05-14T09:00:00Z">
                  <w:rPr>
                    <w:rFonts w:ascii="Calibri" w:hAnsi="Calibri" w:cs="Calibri"/>
                    <w:color w:val="000000"/>
                    <w:sz w:val="22"/>
                    <w:szCs w:val="22"/>
                    <w:lang w:val="bg-BG"/>
                  </w:rPr>
                </w:rPrChange>
              </w:rPr>
            </w:pPr>
            <w:r w:rsidRPr="0073007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  <w:rPrChange w:id="121" w:author="OBA 55" w:date="2026-05-14T09:00:00Z">
                  <w:rPr>
                    <w:rFonts w:ascii="Calibri" w:hAnsi="Calibri" w:cs="Calibri"/>
                    <w:color w:val="000000"/>
                    <w:sz w:val="22"/>
                    <w:szCs w:val="22"/>
                    <w:lang w:val="bg-BG"/>
                  </w:rPr>
                </w:rPrChange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6D5A" w:rsidRPr="0073007F" w:rsidRDefault="00356D5A" w:rsidP="00356D5A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  <w:rPrChange w:id="122" w:author="OBA 55" w:date="2026-05-14T09:00:00Z">
                  <w:rPr>
                    <w:rFonts w:ascii="Calibri" w:hAnsi="Calibri" w:cs="Calibri"/>
                    <w:color w:val="000000"/>
                    <w:sz w:val="22"/>
                    <w:szCs w:val="22"/>
                    <w:lang w:val="bg-BG"/>
                  </w:rPr>
                </w:rPrChange>
              </w:rPr>
            </w:pPr>
            <w:r w:rsidRPr="0073007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  <w:rPrChange w:id="123" w:author="OBA 55" w:date="2026-05-14T09:00:00Z">
                  <w:rPr>
                    <w:rFonts w:ascii="Calibri" w:hAnsi="Calibri" w:cs="Calibri"/>
                    <w:color w:val="000000"/>
                    <w:sz w:val="22"/>
                    <w:szCs w:val="22"/>
                    <w:lang w:val="bg-BG"/>
                  </w:rPr>
                </w:rPrChange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6D5A" w:rsidRPr="0073007F" w:rsidRDefault="00356D5A" w:rsidP="00356D5A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  <w:rPrChange w:id="124" w:author="OBA 55" w:date="2026-05-14T09:00:00Z">
                  <w:rPr>
                    <w:rFonts w:ascii="Calibri" w:hAnsi="Calibri" w:cs="Calibri"/>
                    <w:color w:val="000000"/>
                    <w:sz w:val="22"/>
                    <w:szCs w:val="22"/>
                    <w:lang w:val="bg-BG"/>
                  </w:rPr>
                </w:rPrChange>
              </w:rPr>
            </w:pPr>
            <w:r w:rsidRPr="0073007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  <w:rPrChange w:id="125" w:author="OBA 55" w:date="2026-05-14T09:00:00Z">
                  <w:rPr>
                    <w:rFonts w:ascii="Calibri" w:hAnsi="Calibri" w:cs="Calibri"/>
                    <w:color w:val="000000"/>
                    <w:sz w:val="22"/>
                    <w:szCs w:val="22"/>
                    <w:lang w:val="bg-BG"/>
                  </w:rPr>
                </w:rPrChange>
              </w:rPr>
              <w:t>ОПФ</w:t>
            </w:r>
          </w:p>
          <w:p w:rsidR="00356D5A" w:rsidRPr="0073007F" w:rsidRDefault="00356D5A" w:rsidP="00356D5A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  <w:rPrChange w:id="126" w:author="OBA 55" w:date="2026-05-14T09:00:00Z">
                  <w:rPr>
                    <w:rFonts w:ascii="Calibri" w:hAnsi="Calibri" w:cs="Calibri"/>
                    <w:color w:val="000000"/>
                    <w:sz w:val="22"/>
                    <w:szCs w:val="22"/>
                    <w:lang w:val="bg-BG"/>
                  </w:rPr>
                </w:rPrChange>
              </w:rPr>
            </w:pPr>
          </w:p>
        </w:tc>
      </w:tr>
      <w:tr w:rsidR="00356D5A" w:rsidRPr="00932642" w:rsidTr="008529A2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6D5A" w:rsidRPr="00932642" w:rsidRDefault="00356D5A" w:rsidP="00356D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6D5A" w:rsidRPr="00932642" w:rsidRDefault="00356D5A" w:rsidP="00356D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Тополовград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6D5A" w:rsidRPr="00932642" w:rsidRDefault="00356D5A" w:rsidP="00356D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Българска поляна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56D5A" w:rsidRPr="0073007F" w:rsidRDefault="00356D5A" w:rsidP="00356D5A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rPrChange w:id="127" w:author="OBA 55" w:date="2026-05-14T09:00:00Z">
                  <w:rPr>
                    <w:color w:val="000000"/>
                  </w:rPr>
                </w:rPrChange>
              </w:rPr>
            </w:pPr>
            <w:r w:rsidRPr="0073007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  <w:rPrChange w:id="128" w:author="OBA 55" w:date="2026-05-14T09:00:00Z">
                  <w:rPr>
                    <w:rFonts w:asciiTheme="minorHAnsi" w:hAnsiTheme="minorHAnsi" w:cstheme="minorHAnsi"/>
                    <w:color w:val="000000"/>
                    <w:lang w:val="bg-BG"/>
                  </w:rPr>
                </w:rPrChange>
              </w:rPr>
              <w:t>07346.138.11</w:t>
            </w:r>
          </w:p>
        </w:tc>
        <w:tc>
          <w:tcPr>
            <w:tcW w:w="1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56D5A" w:rsidRPr="0073007F" w:rsidRDefault="00356D5A" w:rsidP="00356D5A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  <w:rPrChange w:id="129" w:author="OBA 55" w:date="2026-05-14T09:00:00Z">
                  <w:rPr>
                    <w:color w:val="000000"/>
                    <w:lang w:val="bg-BG"/>
                  </w:rPr>
                </w:rPrChange>
              </w:rPr>
            </w:pPr>
            <w:r w:rsidRPr="0073007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  <w:rPrChange w:id="130" w:author="OBA 55" w:date="2026-05-14T09:00:00Z">
                  <w:rPr>
                    <w:color w:val="000000"/>
                    <w:lang w:val="bg-BG"/>
                  </w:rPr>
                </w:rPrChange>
              </w:rPr>
              <w:t>Част 3.000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6D5A" w:rsidRPr="0073007F" w:rsidRDefault="00356D5A" w:rsidP="00356D5A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  <w:rPrChange w:id="131" w:author="OBA 55" w:date="2026-05-14T09:00:00Z">
                  <w:rPr>
                    <w:rFonts w:ascii="Calibri" w:hAnsi="Calibri" w:cs="Calibri"/>
                    <w:color w:val="000000"/>
                    <w:sz w:val="22"/>
                    <w:szCs w:val="22"/>
                    <w:lang w:val="bg-BG"/>
                  </w:rPr>
                </w:rPrChange>
              </w:rPr>
            </w:pPr>
            <w:r w:rsidRPr="0073007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  <w:rPrChange w:id="132" w:author="OBA 55" w:date="2026-05-14T09:00:00Z">
                  <w:rPr>
                    <w:rFonts w:ascii="Calibri" w:hAnsi="Calibri" w:cs="Calibri"/>
                    <w:color w:val="000000"/>
                    <w:sz w:val="22"/>
                    <w:szCs w:val="22"/>
                    <w:lang w:val="bg-BG"/>
                  </w:rPr>
                </w:rPrChange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6D5A" w:rsidRPr="0073007F" w:rsidRDefault="00356D5A" w:rsidP="00356D5A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  <w:rPrChange w:id="133" w:author="OBA 55" w:date="2026-05-14T09:00:00Z">
                  <w:rPr>
                    <w:rFonts w:ascii="Calibri" w:hAnsi="Calibri" w:cs="Calibri"/>
                    <w:color w:val="000000"/>
                    <w:sz w:val="22"/>
                    <w:szCs w:val="22"/>
                    <w:lang w:val="bg-BG"/>
                  </w:rPr>
                </w:rPrChange>
              </w:rPr>
            </w:pPr>
            <w:r w:rsidRPr="0073007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  <w:rPrChange w:id="134" w:author="OBA 55" w:date="2026-05-14T09:00:00Z">
                  <w:rPr>
                    <w:rFonts w:ascii="Calibri" w:hAnsi="Calibri" w:cs="Calibri"/>
                    <w:color w:val="000000"/>
                    <w:sz w:val="22"/>
                    <w:szCs w:val="22"/>
                    <w:lang w:val="bg-BG"/>
                  </w:rPr>
                </w:rPrChange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6D5A" w:rsidRPr="0073007F" w:rsidRDefault="00356D5A" w:rsidP="00356D5A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  <w:rPrChange w:id="135" w:author="OBA 55" w:date="2026-05-14T09:00:00Z">
                  <w:rPr>
                    <w:rFonts w:ascii="Calibri" w:hAnsi="Calibri" w:cs="Calibri"/>
                    <w:color w:val="000000"/>
                    <w:sz w:val="22"/>
                    <w:szCs w:val="22"/>
                    <w:lang w:val="bg-BG"/>
                  </w:rPr>
                </w:rPrChange>
              </w:rPr>
            </w:pPr>
            <w:r w:rsidRPr="0073007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  <w:rPrChange w:id="136" w:author="OBA 55" w:date="2026-05-14T09:00:00Z">
                  <w:rPr>
                    <w:rFonts w:ascii="Calibri" w:hAnsi="Calibri" w:cs="Calibri"/>
                    <w:color w:val="000000"/>
                    <w:sz w:val="22"/>
                    <w:szCs w:val="22"/>
                    <w:lang w:val="bg-BG"/>
                  </w:rPr>
                </w:rPrChange>
              </w:rPr>
              <w:t>ОПФ</w:t>
            </w:r>
          </w:p>
          <w:p w:rsidR="00356D5A" w:rsidRPr="0073007F" w:rsidRDefault="00356D5A" w:rsidP="00356D5A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  <w:rPrChange w:id="137" w:author="OBA 55" w:date="2026-05-14T09:00:00Z">
                  <w:rPr>
                    <w:rFonts w:ascii="Calibri" w:hAnsi="Calibri" w:cs="Calibri"/>
                    <w:color w:val="000000"/>
                    <w:sz w:val="22"/>
                    <w:szCs w:val="22"/>
                    <w:lang w:val="bg-BG"/>
                  </w:rPr>
                </w:rPrChange>
              </w:rPr>
            </w:pPr>
          </w:p>
        </w:tc>
      </w:tr>
      <w:tr w:rsidR="00356D5A" w:rsidRPr="00932642" w:rsidTr="008529A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D5A" w:rsidRPr="00932642" w:rsidRDefault="00356D5A" w:rsidP="00356D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D5A" w:rsidRPr="00932642" w:rsidRDefault="00356D5A" w:rsidP="00356D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D5A" w:rsidRPr="00932642" w:rsidRDefault="00356D5A" w:rsidP="00356D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D5A" w:rsidRPr="00932642" w:rsidRDefault="00356D5A" w:rsidP="00356D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D5A" w:rsidRPr="00932642" w:rsidRDefault="00356D5A" w:rsidP="00356D5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Общо:10.000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D5A" w:rsidRPr="00932642" w:rsidRDefault="00356D5A" w:rsidP="00356D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D5A" w:rsidRPr="00932642" w:rsidRDefault="00356D5A" w:rsidP="00356D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D5A" w:rsidRPr="00932642" w:rsidRDefault="00356D5A" w:rsidP="00356D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B63346" w:rsidRPr="00D245C4" w:rsidRDefault="00B63346" w:rsidP="00B63346">
      <w:pPr>
        <w:tabs>
          <w:tab w:val="left" w:pos="360"/>
          <w:tab w:val="left" w:pos="426"/>
        </w:tabs>
        <w:spacing w:before="240" w:after="160" w:line="360" w:lineRule="auto"/>
        <w:ind w:left="36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     4.10</w:t>
      </w:r>
      <w:r w:rsidRPr="00D245C4">
        <w:rPr>
          <w:rFonts w:ascii="Verdana" w:hAnsi="Verdana"/>
          <w:b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Pr="00D245C4">
        <w:rPr>
          <w:rFonts w:ascii="Verdana" w:hAnsi="Verdana"/>
          <w:lang w:val="bg-BG"/>
        </w:rPr>
        <w:t xml:space="preserve">На </w:t>
      </w:r>
      <w:r w:rsidRPr="00356D5A">
        <w:rPr>
          <w:rFonts w:ascii="Verdana" w:hAnsi="Verdana"/>
          <w:b/>
          <w:lang w:val="bg-BG"/>
        </w:rPr>
        <w:t xml:space="preserve">Данка </w:t>
      </w:r>
      <w:del w:id="138" w:author="OBA 55" w:date="2026-05-19T13:17:00Z">
        <w:r w:rsidRPr="00356D5A" w:rsidDel="00833B0D">
          <w:rPr>
            <w:rFonts w:ascii="Verdana" w:hAnsi="Verdana"/>
            <w:b/>
            <w:lang w:val="bg-BG"/>
          </w:rPr>
          <w:delText xml:space="preserve">Георгиева </w:delText>
        </w:r>
      </w:del>
      <w:ins w:id="139" w:author="OBA 55" w:date="2026-05-19T13:17:00Z">
        <w:r w:rsidR="00833B0D">
          <w:rPr>
            <w:rFonts w:ascii="Verdana" w:hAnsi="Verdana"/>
            <w:b/>
            <w:lang w:val="bg-BG"/>
          </w:rPr>
          <w:t>……………</w:t>
        </w:r>
        <w:r w:rsidR="00833B0D" w:rsidRPr="00356D5A">
          <w:rPr>
            <w:rFonts w:ascii="Verdana" w:hAnsi="Verdana"/>
            <w:b/>
            <w:lang w:val="bg-BG"/>
          </w:rPr>
          <w:t xml:space="preserve"> </w:t>
        </w:r>
      </w:ins>
      <w:r w:rsidRPr="00356D5A">
        <w:rPr>
          <w:rFonts w:ascii="Verdana" w:hAnsi="Verdana"/>
          <w:b/>
          <w:lang w:val="bg-BG"/>
        </w:rPr>
        <w:t>Матанова</w:t>
      </w:r>
      <w:r w:rsidRPr="00D245C4">
        <w:rPr>
          <w:rFonts w:ascii="Verdana" w:hAnsi="Verdana"/>
          <w:i/>
        </w:rPr>
        <w:t>(</w:t>
      </w:r>
      <w:r w:rsidRPr="00D245C4">
        <w:rPr>
          <w:rFonts w:ascii="Verdana" w:hAnsi="Verdana"/>
          <w:i/>
          <w:lang w:val="bg-BG"/>
        </w:rPr>
        <w:t>три имена/фирма, правна форма</w:t>
      </w:r>
      <w:r w:rsidRPr="00D245C4">
        <w:rPr>
          <w:rFonts w:ascii="Verdana" w:hAnsi="Verdana"/>
          <w:i/>
        </w:rPr>
        <w:t>)</w:t>
      </w:r>
      <w:r w:rsidRPr="00D245C4">
        <w:rPr>
          <w:rFonts w:ascii="Verdana" w:hAnsi="Verdana"/>
          <w:lang w:val="bg-BG"/>
        </w:rPr>
        <w:t>, с ЕГН</w:t>
      </w:r>
      <w:r>
        <w:rPr>
          <w:rFonts w:ascii="Verdana" w:hAnsi="Verdana"/>
          <w:lang w:val="bg-BG"/>
        </w:rPr>
        <w:t xml:space="preserve"> </w:t>
      </w:r>
      <w:del w:id="140" w:author="OBA 55" w:date="2026-05-19T13:17:00Z">
        <w:r w:rsidDel="00833B0D">
          <w:rPr>
            <w:rFonts w:ascii="Verdana" w:hAnsi="Verdana"/>
            <w:lang w:val="bg-BG"/>
          </w:rPr>
          <w:delText>5903088532</w:delText>
        </w:r>
      </w:del>
      <w:ins w:id="141" w:author="OBA 55" w:date="2026-05-19T13:17:00Z">
        <w:r w:rsidR="00833B0D">
          <w:rPr>
            <w:rFonts w:ascii="Verdana" w:hAnsi="Verdana"/>
            <w:lang w:val="bg-BG"/>
          </w:rPr>
          <w:t>……………</w:t>
        </w:r>
      </w:ins>
      <w:bookmarkStart w:id="142" w:name="_GoBack"/>
      <w:bookmarkEnd w:id="142"/>
      <w:r>
        <w:rPr>
          <w:rFonts w:ascii="Verdana" w:hAnsi="Verdana"/>
          <w:lang w:val="bg-BG"/>
        </w:rPr>
        <w:t xml:space="preserve">, </w:t>
      </w:r>
      <w:r w:rsidRPr="00D245C4">
        <w:rPr>
          <w:rFonts w:ascii="Verdana" w:hAnsi="Verdana"/>
          <w:lang w:val="bg-BG"/>
        </w:rPr>
        <w:t>разпределя:</w:t>
      </w:r>
    </w:p>
    <w:tbl>
      <w:tblPr>
        <w:tblW w:w="11132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397"/>
        <w:gridCol w:w="1400"/>
        <w:gridCol w:w="1367"/>
        <w:gridCol w:w="1962"/>
        <w:gridCol w:w="1320"/>
        <w:gridCol w:w="1420"/>
        <w:gridCol w:w="1306"/>
      </w:tblGrid>
      <w:tr w:rsidR="00B63346" w:rsidRPr="00932642" w:rsidTr="00356D5A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B63346" w:rsidRPr="00932642" w:rsidRDefault="00B63346" w:rsidP="004361B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39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B63346" w:rsidRPr="00932642" w:rsidRDefault="00B63346" w:rsidP="004361B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B63346" w:rsidRPr="00932642" w:rsidRDefault="00B63346" w:rsidP="004361B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36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B63346" w:rsidRPr="00932642" w:rsidRDefault="00B63346" w:rsidP="004361B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962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B63346" w:rsidRPr="00932642" w:rsidRDefault="00B63346" w:rsidP="004361B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B63346" w:rsidRPr="00932642" w:rsidRDefault="00B63346" w:rsidP="004361B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B63346" w:rsidRPr="00932642" w:rsidRDefault="00B63346" w:rsidP="004361B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B63346" w:rsidRPr="00932642" w:rsidRDefault="00B63346" w:rsidP="004361B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356D5A" w:rsidRPr="00932642" w:rsidTr="00356D5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6D5A" w:rsidRPr="00932642" w:rsidRDefault="00356D5A" w:rsidP="00356D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6D5A" w:rsidRPr="00932642" w:rsidRDefault="00356D5A" w:rsidP="00356D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Тополовград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6D5A" w:rsidRPr="00932642" w:rsidRDefault="00356D5A" w:rsidP="00356D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Българска поляна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6D5A" w:rsidRPr="00457B32" w:rsidRDefault="00356D5A" w:rsidP="00356D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07346.132.25</w:t>
            </w:r>
          </w:p>
        </w:tc>
        <w:tc>
          <w:tcPr>
            <w:tcW w:w="1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6D5A" w:rsidRPr="00457B32" w:rsidRDefault="00356D5A" w:rsidP="00356D5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B79F7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Част 2.</w:t>
            </w:r>
            <w:r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660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6D5A" w:rsidRPr="00932642" w:rsidRDefault="00356D5A" w:rsidP="00356D5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6D5A" w:rsidRPr="00932642" w:rsidRDefault="00356D5A" w:rsidP="00356D5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6D5A" w:rsidRDefault="00356D5A" w:rsidP="00356D5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  <w:p w:rsidR="00356D5A" w:rsidRDefault="00356D5A" w:rsidP="00356D5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356D5A" w:rsidRPr="00932642" w:rsidTr="00356D5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D5A" w:rsidRPr="00932642" w:rsidRDefault="00356D5A" w:rsidP="00356D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D5A" w:rsidRPr="00932642" w:rsidRDefault="00356D5A" w:rsidP="00356D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D5A" w:rsidRPr="00932642" w:rsidRDefault="00356D5A" w:rsidP="00356D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D5A" w:rsidRPr="00932642" w:rsidRDefault="00356D5A" w:rsidP="00356D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D5A" w:rsidRPr="00932642" w:rsidRDefault="00356D5A" w:rsidP="00356D5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Общо:2.660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D5A" w:rsidRPr="00932642" w:rsidRDefault="00356D5A" w:rsidP="00356D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D5A" w:rsidRPr="00932642" w:rsidRDefault="00356D5A" w:rsidP="00356D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D5A" w:rsidRPr="00932642" w:rsidRDefault="00356D5A" w:rsidP="00356D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356D5A" w:rsidRPr="00D245C4" w:rsidRDefault="00356D5A" w:rsidP="00356D5A">
      <w:pPr>
        <w:tabs>
          <w:tab w:val="left" w:pos="360"/>
          <w:tab w:val="left" w:pos="426"/>
        </w:tabs>
        <w:spacing w:before="240" w:after="160" w:line="360" w:lineRule="auto"/>
        <w:ind w:left="36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     4.11</w:t>
      </w:r>
      <w:r w:rsidRPr="00D245C4">
        <w:rPr>
          <w:rFonts w:ascii="Verdana" w:hAnsi="Verdana"/>
          <w:b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Pr="00D245C4">
        <w:rPr>
          <w:rFonts w:ascii="Verdana" w:hAnsi="Verdana"/>
          <w:lang w:val="bg-BG"/>
        </w:rPr>
        <w:t xml:space="preserve">На </w:t>
      </w:r>
      <w:r>
        <w:rPr>
          <w:rFonts w:ascii="Verdana" w:hAnsi="Verdana"/>
          <w:lang w:val="bg-BG"/>
        </w:rPr>
        <w:t>„</w:t>
      </w:r>
      <w:r w:rsidRPr="00356D5A">
        <w:rPr>
          <w:rFonts w:ascii="Verdana" w:hAnsi="Verdana"/>
          <w:b/>
          <w:lang w:val="bg-BG"/>
          <w:rPrChange w:id="143" w:author="OBA 55" w:date="2026-05-14T08:43:00Z">
            <w:rPr>
              <w:rFonts w:ascii="Verdana" w:hAnsi="Verdana"/>
              <w:lang w:val="bg-BG"/>
            </w:rPr>
          </w:rPrChange>
        </w:rPr>
        <w:t xml:space="preserve">Валсиня“ </w:t>
      </w:r>
      <w:ins w:id="144" w:author="OBA 55" w:date="2026-05-14T08:43:00Z">
        <w:r w:rsidRPr="00356D5A">
          <w:rPr>
            <w:rFonts w:ascii="Verdana" w:hAnsi="Verdana"/>
            <w:b/>
            <w:lang w:val="bg-BG"/>
            <w:rPrChange w:id="145" w:author="OBA 55" w:date="2026-05-14T08:43:00Z">
              <w:rPr>
                <w:rFonts w:ascii="Verdana" w:hAnsi="Verdana"/>
                <w:lang w:val="bg-BG"/>
              </w:rPr>
            </w:rPrChange>
          </w:rPr>
          <w:t>ЕООД</w:t>
        </w:r>
      </w:ins>
      <w:r w:rsidRPr="00D245C4">
        <w:rPr>
          <w:rFonts w:ascii="Verdana" w:hAnsi="Verdana"/>
          <w:i/>
        </w:rPr>
        <w:t>(</w:t>
      </w:r>
      <w:r w:rsidRPr="00D245C4">
        <w:rPr>
          <w:rFonts w:ascii="Verdana" w:hAnsi="Verdana"/>
          <w:i/>
          <w:lang w:val="bg-BG"/>
        </w:rPr>
        <w:t>три имена/фирма, правна форма</w:t>
      </w:r>
      <w:r w:rsidRPr="00D245C4">
        <w:rPr>
          <w:rFonts w:ascii="Verdana" w:hAnsi="Verdana"/>
          <w:i/>
        </w:rPr>
        <w:t>)</w:t>
      </w:r>
      <w:r w:rsidRPr="00D245C4">
        <w:rPr>
          <w:rFonts w:ascii="Verdana" w:hAnsi="Verdana"/>
          <w:lang w:val="bg-BG"/>
        </w:rPr>
        <w:t>, с Е</w:t>
      </w:r>
      <w:del w:id="146" w:author="OBA 55" w:date="2026-05-14T08:43:00Z">
        <w:r w:rsidRPr="00D245C4" w:rsidDel="00356D5A">
          <w:rPr>
            <w:rFonts w:ascii="Verdana" w:hAnsi="Verdana"/>
            <w:lang w:val="bg-BG"/>
          </w:rPr>
          <w:delText>Г</w:delText>
        </w:r>
      </w:del>
      <w:ins w:id="147" w:author="OBA 55" w:date="2026-05-14T08:43:00Z">
        <w:r>
          <w:rPr>
            <w:rFonts w:ascii="Verdana" w:hAnsi="Verdana"/>
            <w:lang w:val="bg-BG"/>
          </w:rPr>
          <w:t>ИК</w:t>
        </w:r>
      </w:ins>
      <w:del w:id="148" w:author="OBA 55" w:date="2026-05-14T08:43:00Z">
        <w:r w:rsidRPr="00D245C4" w:rsidDel="00356D5A">
          <w:rPr>
            <w:rFonts w:ascii="Verdana" w:hAnsi="Verdana"/>
            <w:lang w:val="bg-BG"/>
          </w:rPr>
          <w:delText>Н</w:delText>
        </w:r>
      </w:del>
      <w:r>
        <w:rPr>
          <w:rFonts w:ascii="Verdana" w:hAnsi="Verdana"/>
          <w:lang w:val="bg-BG"/>
        </w:rPr>
        <w:t xml:space="preserve"> </w:t>
      </w:r>
      <w:del w:id="149" w:author="OBA 55" w:date="2026-05-14T08:44:00Z">
        <w:r w:rsidDel="00356D5A">
          <w:rPr>
            <w:rFonts w:ascii="Verdana" w:hAnsi="Verdana"/>
            <w:lang w:val="bg-BG"/>
          </w:rPr>
          <w:delText>5903088532</w:delText>
        </w:r>
      </w:del>
      <w:ins w:id="150" w:author="OBA 55" w:date="2026-05-14T08:44:00Z">
        <w:r>
          <w:rPr>
            <w:rFonts w:ascii="Verdana" w:hAnsi="Verdana"/>
            <w:lang w:val="bg-BG"/>
          </w:rPr>
          <w:t>200454599</w:t>
        </w:r>
      </w:ins>
      <w:r>
        <w:rPr>
          <w:rFonts w:ascii="Verdana" w:hAnsi="Verdana"/>
          <w:lang w:val="bg-BG"/>
        </w:rPr>
        <w:t xml:space="preserve">, </w:t>
      </w:r>
      <w:r w:rsidRPr="00D245C4">
        <w:rPr>
          <w:rFonts w:ascii="Verdana" w:hAnsi="Verdana"/>
          <w:lang w:val="bg-BG"/>
        </w:rPr>
        <w:t>разпределя:</w:t>
      </w:r>
    </w:p>
    <w:tbl>
      <w:tblPr>
        <w:tblW w:w="13145" w:type="dxa"/>
        <w:tblInd w:w="-2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  <w:tblPrChange w:id="151" w:author="OBA 55" w:date="2026-05-14T08:48:00Z">
          <w:tblPr>
            <w:tblW w:w="12585" w:type="dxa"/>
            <w:tblInd w:w="-214" w:type="dxa"/>
            <w:tblCellMar>
              <w:left w:w="70" w:type="dxa"/>
              <w:right w:w="7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993"/>
        <w:gridCol w:w="1418"/>
        <w:gridCol w:w="1385"/>
        <w:gridCol w:w="1868"/>
        <w:gridCol w:w="1875"/>
        <w:gridCol w:w="1517"/>
        <w:gridCol w:w="1116"/>
        <w:gridCol w:w="3250"/>
        <w:tblGridChange w:id="152">
          <w:tblGrid>
            <w:gridCol w:w="993"/>
            <w:gridCol w:w="1418"/>
            <w:gridCol w:w="1385"/>
            <w:gridCol w:w="1868"/>
            <w:gridCol w:w="1598"/>
            <w:gridCol w:w="418"/>
            <w:gridCol w:w="1099"/>
            <w:gridCol w:w="418"/>
            <w:gridCol w:w="32"/>
            <w:gridCol w:w="666"/>
            <w:gridCol w:w="536"/>
            <w:gridCol w:w="32"/>
            <w:gridCol w:w="2122"/>
            <w:gridCol w:w="32"/>
            <w:gridCol w:w="528"/>
          </w:tblGrid>
        </w:tblGridChange>
      </w:tblGrid>
      <w:tr w:rsidR="00AE441D" w:rsidRPr="00932642" w:rsidTr="00907C0D">
        <w:trPr>
          <w:trHeight w:val="561"/>
          <w:trPrChange w:id="153" w:author="OBA 55" w:date="2026-05-14T08:48:00Z">
            <w:trPr>
              <w:gridAfter w:val="0"/>
              <w:trHeight w:val="561"/>
            </w:trPr>
          </w:trPrChange>
        </w:trPr>
        <w:tc>
          <w:tcPr>
            <w:tcW w:w="993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  <w:tcPrChange w:id="154" w:author="OBA 55" w:date="2026-05-14T08:48:00Z">
              <w:tcPr>
                <w:tcW w:w="993" w:type="dxa"/>
                <w:tcBorders>
                  <w:top w:val="double" w:sz="6" w:space="0" w:color="3F3F3F"/>
                  <w:left w:val="double" w:sz="6" w:space="0" w:color="3F3F3F"/>
                  <w:bottom w:val="nil"/>
                  <w:right w:val="double" w:sz="6" w:space="0" w:color="3F3F3F"/>
                </w:tcBorders>
                <w:shd w:val="clear" w:color="000000" w:fill="A5A5A5"/>
                <w:vAlign w:val="bottom"/>
                <w:hideMark/>
              </w:tcPr>
            </w:tcPrChange>
          </w:tcPr>
          <w:p w:rsidR="00356D5A" w:rsidRPr="00932642" w:rsidRDefault="00356D5A" w:rsidP="00CB070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418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  <w:tcPrChange w:id="155" w:author="OBA 55" w:date="2026-05-14T08:48:00Z">
              <w:tcPr>
                <w:tcW w:w="1418" w:type="dxa"/>
                <w:tcBorders>
                  <w:top w:val="double" w:sz="6" w:space="0" w:color="3F3F3F"/>
                  <w:left w:val="nil"/>
                  <w:bottom w:val="nil"/>
                  <w:right w:val="double" w:sz="6" w:space="0" w:color="3F3F3F"/>
                </w:tcBorders>
                <w:shd w:val="clear" w:color="000000" w:fill="A5A5A5"/>
                <w:vAlign w:val="bottom"/>
                <w:hideMark/>
              </w:tcPr>
            </w:tcPrChange>
          </w:tcPr>
          <w:p w:rsidR="00356D5A" w:rsidRPr="00932642" w:rsidRDefault="00356D5A" w:rsidP="00CB070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385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  <w:tcPrChange w:id="156" w:author="OBA 55" w:date="2026-05-14T08:48:00Z">
              <w:tcPr>
                <w:tcW w:w="1385" w:type="dxa"/>
                <w:tcBorders>
                  <w:top w:val="double" w:sz="6" w:space="0" w:color="3F3F3F"/>
                  <w:left w:val="nil"/>
                  <w:bottom w:val="nil"/>
                  <w:right w:val="double" w:sz="6" w:space="0" w:color="3F3F3F"/>
                </w:tcBorders>
                <w:shd w:val="clear" w:color="000000" w:fill="A5A5A5"/>
                <w:vAlign w:val="bottom"/>
                <w:hideMark/>
              </w:tcPr>
            </w:tcPrChange>
          </w:tcPr>
          <w:p w:rsidR="00356D5A" w:rsidRPr="00932642" w:rsidRDefault="00356D5A" w:rsidP="00CB070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59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  <w:tcPrChange w:id="157" w:author="OBA 55" w:date="2026-05-14T08:48:00Z">
              <w:tcPr>
                <w:tcW w:w="1868" w:type="dxa"/>
                <w:tcBorders>
                  <w:top w:val="double" w:sz="6" w:space="0" w:color="3F3F3F"/>
                  <w:left w:val="nil"/>
                  <w:bottom w:val="nil"/>
                  <w:right w:val="double" w:sz="6" w:space="0" w:color="3F3F3F"/>
                </w:tcBorders>
                <w:shd w:val="clear" w:color="000000" w:fill="A5A5A5"/>
                <w:vAlign w:val="bottom"/>
                <w:hideMark/>
              </w:tcPr>
            </w:tcPrChange>
          </w:tcPr>
          <w:p w:rsidR="00356D5A" w:rsidRPr="00932642" w:rsidRDefault="00356D5A" w:rsidP="00CB070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875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  <w:tcPrChange w:id="158" w:author="OBA 55" w:date="2026-05-14T08:48:00Z">
              <w:tcPr>
                <w:tcW w:w="1566" w:type="dxa"/>
                <w:tcBorders>
                  <w:top w:val="double" w:sz="6" w:space="0" w:color="3F3F3F"/>
                  <w:left w:val="nil"/>
                  <w:bottom w:val="nil"/>
                  <w:right w:val="double" w:sz="6" w:space="0" w:color="3F3F3F"/>
                </w:tcBorders>
                <w:shd w:val="clear" w:color="000000" w:fill="A5A5A5"/>
                <w:vAlign w:val="bottom"/>
                <w:hideMark/>
              </w:tcPr>
            </w:tcPrChange>
          </w:tcPr>
          <w:p w:rsidR="00356D5A" w:rsidRPr="00932642" w:rsidRDefault="00356D5A" w:rsidP="00CB070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51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  <w:tcPrChange w:id="159" w:author="OBA 55" w:date="2026-05-14T08:48:00Z">
              <w:tcPr>
                <w:tcW w:w="1967" w:type="dxa"/>
                <w:gridSpan w:val="4"/>
                <w:tcBorders>
                  <w:top w:val="double" w:sz="6" w:space="0" w:color="3F3F3F"/>
                  <w:left w:val="nil"/>
                  <w:bottom w:val="nil"/>
                  <w:right w:val="double" w:sz="6" w:space="0" w:color="3F3F3F"/>
                </w:tcBorders>
                <w:shd w:val="clear" w:color="000000" w:fill="A5A5A5"/>
                <w:vAlign w:val="bottom"/>
                <w:hideMark/>
              </w:tcPr>
            </w:tcPrChange>
          </w:tcPr>
          <w:p w:rsidR="00356D5A" w:rsidRPr="00932642" w:rsidRDefault="00356D5A" w:rsidP="00CB070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1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  <w:tcPrChange w:id="160" w:author="OBA 55" w:date="2026-05-14T08:48:00Z">
              <w:tcPr>
                <w:tcW w:w="1234" w:type="dxa"/>
                <w:gridSpan w:val="3"/>
                <w:tcBorders>
                  <w:top w:val="double" w:sz="6" w:space="0" w:color="3F3F3F"/>
                  <w:left w:val="nil"/>
                  <w:bottom w:val="nil"/>
                  <w:right w:val="double" w:sz="6" w:space="0" w:color="3F3F3F"/>
                </w:tcBorders>
                <w:shd w:val="clear" w:color="000000" w:fill="A5A5A5"/>
                <w:vAlign w:val="bottom"/>
                <w:hideMark/>
              </w:tcPr>
            </w:tcPrChange>
          </w:tcPr>
          <w:p w:rsidR="00356D5A" w:rsidRPr="00932642" w:rsidRDefault="00356D5A" w:rsidP="00CB070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325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  <w:tcPrChange w:id="161" w:author="OBA 55" w:date="2026-05-14T08:48:00Z">
              <w:tcPr>
                <w:tcW w:w="2154" w:type="dxa"/>
                <w:gridSpan w:val="2"/>
                <w:tcBorders>
                  <w:top w:val="double" w:sz="6" w:space="0" w:color="3F3F3F"/>
                  <w:left w:val="nil"/>
                  <w:bottom w:val="nil"/>
                  <w:right w:val="double" w:sz="6" w:space="0" w:color="3F3F3F"/>
                </w:tcBorders>
                <w:shd w:val="clear" w:color="000000" w:fill="A5A5A5"/>
                <w:vAlign w:val="bottom"/>
                <w:hideMark/>
              </w:tcPr>
            </w:tcPrChange>
          </w:tcPr>
          <w:p w:rsidR="00A612AA" w:rsidRDefault="00356D5A">
            <w:pPr>
              <w:rPr>
                <w:ins w:id="162" w:author="OBA 55" w:date="2026-05-14T08:46:00Z"/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pPrChange w:id="163" w:author="OBA 55" w:date="2026-05-14T08:46:00Z">
                <w:pPr>
                  <w:jc w:val="center"/>
                </w:pPr>
              </w:pPrChange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Собственост </w:t>
            </w:r>
          </w:p>
          <w:p w:rsidR="00356D5A" w:rsidRPr="00932642" w:rsidRDefault="00356D5A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pPrChange w:id="164" w:author="OBA 55" w:date="2026-05-14T08:46:00Z">
                <w:pPr>
                  <w:jc w:val="center"/>
                </w:pPr>
              </w:pPrChange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(ДПФ, ОПФ)</w:t>
            </w:r>
          </w:p>
        </w:tc>
      </w:tr>
      <w:tr w:rsidR="00AE441D" w:rsidRPr="00932642" w:rsidTr="00907C0D">
        <w:tblPrEx>
          <w:tblPrExChange w:id="165" w:author="OBA 55" w:date="2026-05-14T08:48:00Z">
            <w:tblPrEx>
              <w:tblW w:w="12167" w:type="dxa"/>
            </w:tblPrEx>
          </w:tblPrExChange>
        </w:tblPrEx>
        <w:trPr>
          <w:trHeight w:val="183"/>
          <w:trPrChange w:id="166" w:author="OBA 55" w:date="2026-05-14T08:48:00Z">
            <w:trPr>
              <w:gridAfter w:val="0"/>
              <w:trHeight w:val="183"/>
            </w:trPr>
          </w:trPrChange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tcPrChange w:id="167" w:author="OBA 55" w:date="2026-05-14T08:48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:rsidR="00356D5A" w:rsidRPr="00932642" w:rsidRDefault="00356D5A" w:rsidP="00CB070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tcPrChange w:id="168" w:author="OBA 55" w:date="2026-05-14T08:48:00Z">
              <w:tcPr>
                <w:tcW w:w="1418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:rsidR="00356D5A" w:rsidRPr="00932642" w:rsidRDefault="00356D5A" w:rsidP="00CB070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Тополовград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tcPrChange w:id="169" w:author="OBA 55" w:date="2026-05-14T08:48:00Z">
              <w:tcPr>
                <w:tcW w:w="138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:rsidR="00356D5A" w:rsidRPr="00932642" w:rsidRDefault="00356D5A" w:rsidP="00CB070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Българска поляна</w:t>
            </w:r>
          </w:p>
        </w:tc>
        <w:tc>
          <w:tcPr>
            <w:tcW w:w="1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tcPrChange w:id="170" w:author="OBA 55" w:date="2026-05-14T08:48:00Z">
              <w:tcPr>
                <w:tcW w:w="145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:rsidR="00356D5A" w:rsidRPr="00457B32" w:rsidRDefault="00356D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07346.</w:t>
            </w:r>
            <w:ins w:id="171" w:author="OBA 55" w:date="2026-05-14T08:44:00Z">
              <w:r>
                <w:rPr>
                  <w:rFonts w:ascii="Calibri" w:hAnsi="Calibri" w:cs="Calibri"/>
                  <w:color w:val="000000"/>
                  <w:sz w:val="22"/>
                  <w:szCs w:val="22"/>
                  <w:lang w:val="bg-BG"/>
                </w:rPr>
                <w:t>70.41</w:t>
              </w:r>
            </w:ins>
            <w:del w:id="172" w:author="OBA 55" w:date="2026-05-14T08:44:00Z">
              <w:r w:rsidDel="00356D5A">
                <w:rPr>
                  <w:rFonts w:ascii="Calibri" w:hAnsi="Calibri" w:cs="Calibri"/>
                  <w:color w:val="000000"/>
                  <w:sz w:val="22"/>
                  <w:szCs w:val="22"/>
                  <w:lang w:val="bg-BG"/>
                </w:rPr>
                <w:delText>132.25</w:delText>
              </w:r>
            </w:del>
          </w:p>
        </w:tc>
        <w:tc>
          <w:tcPr>
            <w:tcW w:w="1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tcPrChange w:id="173" w:author="OBA 55" w:date="2026-05-14T08:48:00Z">
              <w:tcPr>
                <w:tcW w:w="2016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:rsidR="00356D5A" w:rsidRPr="00457B32" w:rsidRDefault="00356D5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B79F7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Част 2.</w:t>
            </w:r>
            <w:del w:id="174" w:author="OBA 55" w:date="2026-05-14T08:46:00Z">
              <w:r w:rsidDel="00A612AA">
                <w:rPr>
                  <w:rFonts w:ascii="Calibri" w:hAnsi="Calibri" w:cs="Calibri"/>
                  <w:color w:val="000000" w:themeColor="text1"/>
                  <w:sz w:val="22"/>
                  <w:szCs w:val="22"/>
                  <w:lang w:val="bg-BG"/>
                </w:rPr>
                <w:delText>66</w:delText>
              </w:r>
            </w:del>
            <w:ins w:id="175" w:author="OBA 55" w:date="2026-05-14T08:46:00Z">
              <w:r w:rsidR="00A612AA">
                <w:rPr>
                  <w:rFonts w:ascii="Calibri" w:hAnsi="Calibri" w:cs="Calibri"/>
                  <w:color w:val="000000" w:themeColor="text1"/>
                  <w:sz w:val="22"/>
                  <w:szCs w:val="22"/>
                  <w:lang w:val="bg-BG"/>
                </w:rPr>
                <w:t>00</w:t>
              </w:r>
            </w:ins>
            <w:r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0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tcPrChange w:id="176" w:author="OBA 55" w:date="2026-05-14T08:48:00Z">
              <w:tcPr>
                <w:tcW w:w="1517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:rsidR="00356D5A" w:rsidRPr="00932642" w:rsidRDefault="00356D5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del w:id="177" w:author="OBA 55" w:date="2026-05-14T08:46:00Z">
              <w:r w:rsidDel="00A612AA">
                <w:rPr>
                  <w:rFonts w:ascii="Calibri" w:hAnsi="Calibri" w:cs="Calibri"/>
                  <w:color w:val="000000"/>
                  <w:sz w:val="22"/>
                  <w:szCs w:val="22"/>
                  <w:lang w:val="bg-BG"/>
                </w:rPr>
                <w:delText>пасище</w:delText>
              </w:r>
            </w:del>
            <w:ins w:id="178" w:author="OBA 55" w:date="2026-05-14T08:46:00Z">
              <w:r w:rsidR="00A612AA">
                <w:rPr>
                  <w:rFonts w:ascii="Calibri" w:hAnsi="Calibri" w:cs="Calibri"/>
                  <w:color w:val="000000"/>
                  <w:sz w:val="22"/>
                  <w:szCs w:val="22"/>
                  <w:lang w:val="bg-BG"/>
                </w:rPr>
                <w:t>ливада</w:t>
              </w:r>
            </w:ins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tcPrChange w:id="179" w:author="OBA 55" w:date="2026-05-14T08:48:00Z">
              <w:tcPr>
                <w:tcW w:w="1234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:rsidR="00356D5A" w:rsidRPr="00932642" w:rsidRDefault="00356D5A" w:rsidP="00CB070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3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tcPrChange w:id="180" w:author="OBA 55" w:date="2026-05-14T08:48:00Z">
              <w:tcPr>
                <w:tcW w:w="2154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:rsidR="00356D5A" w:rsidRDefault="00356D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pPrChange w:id="181" w:author="OBA 55" w:date="2026-05-14T08:47:00Z">
                <w:pPr>
                  <w:jc w:val="center"/>
                </w:pPr>
              </w:pPrChange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  <w:p w:rsidR="00356D5A" w:rsidRDefault="00356D5A" w:rsidP="00CB070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AE441D" w:rsidRPr="00932642" w:rsidTr="00907C0D">
        <w:tblPrEx>
          <w:tblPrExChange w:id="182" w:author="OBA 55" w:date="2026-05-14T08:48:00Z">
            <w:tblPrEx>
              <w:tblW w:w="12890" w:type="dxa"/>
            </w:tblPrEx>
          </w:tblPrExChange>
        </w:tblPrEx>
        <w:trPr>
          <w:trHeight w:val="183"/>
          <w:ins w:id="183" w:author="OBA 55" w:date="2026-05-14T08:44:00Z"/>
          <w:trPrChange w:id="184" w:author="OBA 55" w:date="2026-05-14T08:48:00Z">
            <w:trPr>
              <w:trHeight w:val="183"/>
            </w:trPr>
          </w:trPrChange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tcPrChange w:id="185" w:author="OBA 55" w:date="2026-05-14T08:48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:rsidR="00356D5A" w:rsidRPr="00932642" w:rsidRDefault="00356D5A" w:rsidP="00356D5A">
            <w:pPr>
              <w:rPr>
                <w:ins w:id="186" w:author="OBA 55" w:date="2026-05-14T08:44:00Z"/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ins w:id="187" w:author="OBA 55" w:date="2026-05-14T08:44:00Z">
              <w:r w:rsidRPr="00932642">
                <w:rPr>
                  <w:rFonts w:ascii="Calibri" w:hAnsi="Calibri" w:cs="Calibri"/>
                  <w:color w:val="000000"/>
                  <w:sz w:val="22"/>
                  <w:szCs w:val="22"/>
                  <w:lang w:val="bg-BG"/>
                </w:rPr>
                <w:t> </w:t>
              </w:r>
              <w:r>
                <w:rPr>
                  <w:rFonts w:ascii="Calibri" w:hAnsi="Calibri" w:cs="Calibri"/>
                  <w:color w:val="000000"/>
                  <w:sz w:val="22"/>
                  <w:szCs w:val="22"/>
                  <w:lang w:val="bg-BG"/>
                </w:rPr>
                <w:t>Хасково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tcPrChange w:id="188" w:author="OBA 55" w:date="2026-05-14T08:48:00Z">
              <w:tcPr>
                <w:tcW w:w="1418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:rsidR="00356D5A" w:rsidRDefault="00356D5A" w:rsidP="00356D5A">
            <w:pPr>
              <w:rPr>
                <w:ins w:id="189" w:author="OBA 55" w:date="2026-05-14T08:44:00Z"/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ins w:id="190" w:author="OBA 55" w:date="2026-05-14T08:44:00Z">
              <w:r>
                <w:rPr>
                  <w:rFonts w:ascii="Calibri" w:hAnsi="Calibri" w:cs="Calibri"/>
                  <w:color w:val="000000"/>
                  <w:sz w:val="22"/>
                  <w:szCs w:val="22"/>
                  <w:lang w:val="bg-BG"/>
                </w:rPr>
                <w:t>Тополовград</w:t>
              </w:r>
              <w:r w:rsidRPr="00932642">
                <w:rPr>
                  <w:rFonts w:ascii="Calibri" w:hAnsi="Calibri" w:cs="Calibri"/>
                  <w:color w:val="000000"/>
                  <w:sz w:val="22"/>
                  <w:szCs w:val="22"/>
                  <w:lang w:val="bg-BG"/>
                </w:rPr>
                <w:t> </w:t>
              </w:r>
            </w:ins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tcPrChange w:id="191" w:author="OBA 55" w:date="2026-05-14T08:48:00Z">
              <w:tcPr>
                <w:tcW w:w="138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:rsidR="00356D5A" w:rsidRPr="00932642" w:rsidRDefault="00356D5A" w:rsidP="00356D5A">
            <w:pPr>
              <w:rPr>
                <w:ins w:id="192" w:author="OBA 55" w:date="2026-05-14T08:44:00Z"/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ins w:id="193" w:author="OBA 55" w:date="2026-05-14T08:44:00Z">
              <w:r w:rsidRPr="00932642">
                <w:rPr>
                  <w:rFonts w:ascii="Calibri" w:hAnsi="Calibri" w:cs="Calibri"/>
                  <w:color w:val="000000"/>
                  <w:sz w:val="22"/>
                  <w:szCs w:val="22"/>
                  <w:lang w:val="bg-BG"/>
                </w:rPr>
                <w:t> </w:t>
              </w:r>
              <w:r>
                <w:rPr>
                  <w:rFonts w:ascii="Calibri" w:hAnsi="Calibri" w:cs="Calibri"/>
                  <w:color w:val="000000"/>
                  <w:sz w:val="22"/>
                  <w:szCs w:val="22"/>
                  <w:lang w:val="bg-BG"/>
                </w:rPr>
                <w:t>с. Българска поляна</w:t>
              </w:r>
            </w:ins>
          </w:p>
        </w:tc>
        <w:tc>
          <w:tcPr>
            <w:tcW w:w="1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tcPrChange w:id="194" w:author="OBA 55" w:date="2026-05-14T08:48:00Z">
              <w:tcPr>
                <w:tcW w:w="1868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:rsidR="00356D5A" w:rsidRDefault="00356D5A">
            <w:pPr>
              <w:rPr>
                <w:ins w:id="195" w:author="OBA 55" w:date="2026-05-14T08:44:00Z"/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ins w:id="196" w:author="OBA 55" w:date="2026-05-14T08:44:00Z">
              <w:r>
                <w:rPr>
                  <w:rFonts w:ascii="Calibri" w:hAnsi="Calibri" w:cs="Calibri"/>
                  <w:color w:val="000000"/>
                  <w:sz w:val="22"/>
                  <w:szCs w:val="22"/>
                  <w:lang w:val="bg-BG"/>
                </w:rPr>
                <w:t>07346.</w:t>
              </w:r>
            </w:ins>
            <w:ins w:id="197" w:author="OBA 55" w:date="2026-05-14T08:47:00Z">
              <w:r w:rsidR="00CF1D30">
                <w:rPr>
                  <w:rFonts w:ascii="Calibri" w:hAnsi="Calibri" w:cs="Calibri"/>
                  <w:color w:val="000000"/>
                  <w:sz w:val="22"/>
                  <w:szCs w:val="22"/>
                  <w:lang w:val="bg-BG"/>
                </w:rPr>
                <w:t>97.4</w:t>
              </w:r>
            </w:ins>
          </w:p>
        </w:tc>
        <w:tc>
          <w:tcPr>
            <w:tcW w:w="1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tcPrChange w:id="198" w:author="OBA 55" w:date="2026-05-14T08:48:00Z">
              <w:tcPr>
                <w:tcW w:w="1598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:rsidR="00356D5A" w:rsidRPr="00CB79F7" w:rsidRDefault="00356D5A">
            <w:pPr>
              <w:jc w:val="center"/>
              <w:rPr>
                <w:ins w:id="199" w:author="OBA 55" w:date="2026-05-14T08:44:00Z"/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</w:pPr>
            <w:ins w:id="200" w:author="OBA 55" w:date="2026-05-14T08:44:00Z">
              <w:r w:rsidRPr="00CB79F7">
                <w:rPr>
                  <w:rFonts w:ascii="Calibri" w:hAnsi="Calibri" w:cs="Calibri"/>
                  <w:color w:val="000000" w:themeColor="text1"/>
                  <w:sz w:val="22"/>
                  <w:szCs w:val="22"/>
                  <w:lang w:val="bg-BG"/>
                </w:rPr>
                <w:t xml:space="preserve">Част </w:t>
              </w:r>
            </w:ins>
            <w:ins w:id="201" w:author="OBA 55" w:date="2026-05-14T08:47:00Z">
              <w:r w:rsidR="00CF1D30">
                <w:rPr>
                  <w:rFonts w:ascii="Calibri" w:hAnsi="Calibri" w:cs="Calibri"/>
                  <w:color w:val="000000" w:themeColor="text1"/>
                  <w:sz w:val="22"/>
                  <w:szCs w:val="22"/>
                  <w:lang w:val="bg-BG"/>
                </w:rPr>
                <w:t>4.200</w:t>
              </w:r>
            </w:ins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tcPrChange w:id="202" w:author="OBA 55" w:date="2026-05-14T08:48:00Z">
              <w:tcPr>
                <w:tcW w:w="1517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:rsidR="00356D5A" w:rsidRDefault="00417B78" w:rsidP="00356D5A">
            <w:pPr>
              <w:jc w:val="center"/>
              <w:rPr>
                <w:ins w:id="203" w:author="OBA 55" w:date="2026-05-14T08:44:00Z"/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ins w:id="204" w:author="OBA 55" w:date="2026-05-18T10:41:00Z">
              <w:r>
                <w:rPr>
                  <w:rFonts w:ascii="Calibri" w:hAnsi="Calibri" w:cs="Calibri"/>
                  <w:color w:val="000000"/>
                  <w:sz w:val="22"/>
                  <w:szCs w:val="22"/>
                  <w:lang w:val="bg-BG"/>
                </w:rPr>
                <w:t>ливада</w:t>
              </w:r>
            </w:ins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tcPrChange w:id="205" w:author="OBA 55" w:date="2026-05-14T08:48:00Z">
              <w:tcPr>
                <w:tcW w:w="861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:rsidR="00356D5A" w:rsidRDefault="00356D5A" w:rsidP="00356D5A">
            <w:pPr>
              <w:jc w:val="center"/>
              <w:rPr>
                <w:ins w:id="206" w:author="OBA 55" w:date="2026-05-14T08:44:00Z"/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ins w:id="207" w:author="OBA 55" w:date="2026-05-14T08:44:00Z">
              <w:r>
                <w:rPr>
                  <w:rFonts w:ascii="Calibri" w:hAnsi="Calibri" w:cs="Calibri"/>
                  <w:color w:val="000000"/>
                  <w:sz w:val="22"/>
                  <w:szCs w:val="22"/>
                  <w:lang w:val="bg-BG"/>
                </w:rPr>
                <w:t>Х</w:t>
              </w:r>
            </w:ins>
          </w:p>
        </w:tc>
        <w:tc>
          <w:tcPr>
            <w:tcW w:w="3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tcPrChange w:id="208" w:author="OBA 55" w:date="2026-05-14T08:48:00Z">
              <w:tcPr>
                <w:tcW w:w="3250" w:type="dxa"/>
                <w:gridSpan w:val="5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:rsidR="00CF1D30" w:rsidRDefault="00CF1D30">
            <w:pPr>
              <w:rPr>
                <w:ins w:id="209" w:author="OBA 55" w:date="2026-05-14T08:47:00Z"/>
                <w:rFonts w:ascii="Calibri" w:hAnsi="Calibri" w:cs="Calibri"/>
                <w:color w:val="000000"/>
                <w:sz w:val="22"/>
                <w:szCs w:val="22"/>
                <w:lang w:val="bg-BG"/>
              </w:rPr>
              <w:pPrChange w:id="210" w:author="OBA 55" w:date="2026-05-14T08:47:00Z">
                <w:pPr>
                  <w:jc w:val="center"/>
                </w:pPr>
              </w:pPrChange>
            </w:pPr>
            <w:ins w:id="211" w:author="OBA 55" w:date="2026-05-14T08:47:00Z">
              <w:r>
                <w:rPr>
                  <w:rFonts w:ascii="Calibri" w:hAnsi="Calibri" w:cs="Calibri"/>
                  <w:color w:val="000000"/>
                  <w:sz w:val="22"/>
                  <w:szCs w:val="22"/>
                  <w:lang w:val="bg-BG"/>
                </w:rPr>
                <w:t>ОПФ</w:t>
              </w:r>
            </w:ins>
          </w:p>
          <w:p w:rsidR="00356D5A" w:rsidRDefault="00356D5A" w:rsidP="00356D5A">
            <w:pPr>
              <w:jc w:val="center"/>
              <w:rPr>
                <w:ins w:id="212" w:author="OBA 55" w:date="2026-05-14T08:44:00Z"/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AE441D" w:rsidRPr="00932642" w:rsidTr="00907C0D">
        <w:trPr>
          <w:trHeight w:val="183"/>
          <w:trPrChange w:id="213" w:author="OBA 55" w:date="2026-05-14T08:48:00Z">
            <w:trPr>
              <w:gridAfter w:val="0"/>
              <w:trHeight w:val="183"/>
            </w:trPr>
          </w:trPrChange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214" w:author="OBA 55" w:date="2026-05-14T08:48:00Z">
              <w:tcPr>
                <w:tcW w:w="993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356D5A" w:rsidRPr="00932642" w:rsidRDefault="00356D5A" w:rsidP="00356D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215" w:author="OBA 55" w:date="2026-05-14T08:48:00Z">
              <w:tcPr>
                <w:tcW w:w="141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356D5A" w:rsidRPr="00932642" w:rsidRDefault="00356D5A" w:rsidP="00356D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216" w:author="OBA 55" w:date="2026-05-14T08:48:00Z">
              <w:tcPr>
                <w:tcW w:w="138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356D5A" w:rsidRPr="00932642" w:rsidRDefault="00356D5A" w:rsidP="00356D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217" w:author="OBA 55" w:date="2026-05-14T08:48:00Z">
              <w:tcPr>
                <w:tcW w:w="186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356D5A" w:rsidRPr="00932642" w:rsidRDefault="00356D5A" w:rsidP="00356D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218" w:author="OBA 55" w:date="2026-05-14T08:48:00Z">
              <w:tcPr>
                <w:tcW w:w="156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356D5A" w:rsidRPr="00932642" w:rsidRDefault="00356D5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ins w:id="219" w:author="OBA 55" w:date="2026-05-14T08:47:00Z">
              <w:r w:rsidR="00CF1D30">
                <w:rPr>
                  <w:rFonts w:ascii="Calibri" w:hAnsi="Calibri" w:cs="Calibri"/>
                  <w:b/>
                  <w:bCs/>
                  <w:color w:val="000000"/>
                  <w:sz w:val="22"/>
                  <w:szCs w:val="22"/>
                  <w:lang w:val="bg-BG"/>
                </w:rPr>
                <w:t>6</w:t>
              </w:r>
            </w:ins>
            <w:del w:id="220" w:author="OBA 55" w:date="2026-05-14T08:47:00Z">
              <w:r w:rsidDel="00CF1D30">
                <w:rPr>
                  <w:rFonts w:ascii="Calibri" w:hAnsi="Calibri" w:cs="Calibri"/>
                  <w:b/>
                  <w:bCs/>
                  <w:color w:val="000000"/>
                  <w:sz w:val="22"/>
                  <w:szCs w:val="22"/>
                  <w:lang w:val="bg-BG"/>
                </w:rPr>
                <w:delText>2</w:delText>
              </w:r>
            </w:del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.</w:t>
            </w:r>
            <w:del w:id="221" w:author="OBA 55" w:date="2026-05-14T08:47:00Z">
              <w:r w:rsidDel="00CF1D30">
                <w:rPr>
                  <w:rFonts w:ascii="Calibri" w:hAnsi="Calibri" w:cs="Calibri"/>
                  <w:b/>
                  <w:bCs/>
                  <w:color w:val="000000"/>
                  <w:sz w:val="22"/>
                  <w:szCs w:val="22"/>
                  <w:lang w:val="bg-BG"/>
                </w:rPr>
                <w:delText>66</w:delText>
              </w:r>
            </w:del>
            <w:ins w:id="222" w:author="OBA 55" w:date="2026-05-14T08:47:00Z">
              <w:r w:rsidR="00CF1D30">
                <w:rPr>
                  <w:rFonts w:ascii="Calibri" w:hAnsi="Calibri" w:cs="Calibri"/>
                  <w:b/>
                  <w:bCs/>
                  <w:color w:val="000000"/>
                  <w:sz w:val="22"/>
                  <w:szCs w:val="22"/>
                  <w:lang w:val="bg-BG"/>
                </w:rPr>
                <w:t>20</w:t>
              </w:r>
            </w:ins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0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223" w:author="OBA 55" w:date="2026-05-14T08:48:00Z">
              <w:tcPr>
                <w:tcW w:w="1967" w:type="dxa"/>
                <w:gridSpan w:val="4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356D5A" w:rsidRPr="00932642" w:rsidRDefault="00356D5A" w:rsidP="00356D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224" w:author="OBA 55" w:date="2026-05-14T08:48:00Z">
              <w:tcPr>
                <w:tcW w:w="1234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356D5A" w:rsidRPr="00932642" w:rsidRDefault="00356D5A" w:rsidP="00356D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3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225" w:author="OBA 55" w:date="2026-05-14T08:48:00Z">
              <w:tcPr>
                <w:tcW w:w="2154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356D5A" w:rsidRPr="00932642" w:rsidRDefault="00356D5A" w:rsidP="00356D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B63346" w:rsidRDefault="00B63346" w:rsidP="003F305E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356D5A" w:rsidRDefault="00356D5A" w:rsidP="003F305E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7D33C1" w:rsidRPr="007D33C1" w:rsidRDefault="007D33C1" w:rsidP="00B73624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D33C1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7D33C1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667B6E">
        <w:rPr>
          <w:rFonts w:ascii="Verdana" w:hAnsi="Verdana"/>
          <w:lang w:val="bg-BG"/>
        </w:rPr>
        <w:t>,</w:t>
      </w:r>
      <w:r w:rsidRPr="00667B6E">
        <w:rPr>
          <w:rFonts w:ascii="Verdana" w:hAnsi="Verdana"/>
          <w:lang w:val="bg-BG"/>
        </w:rPr>
        <w:t xml:space="preserve"> </w:t>
      </w:r>
      <w:r w:rsidR="00C42E26" w:rsidRPr="00667B6E">
        <w:rPr>
          <w:rFonts w:ascii="Verdana" w:hAnsi="Verdana"/>
          <w:b/>
          <w:lang w:val="bg-BG"/>
        </w:rPr>
        <w:t>в което се намират имотите</w:t>
      </w:r>
      <w:r w:rsidR="00C42E26" w:rsidRPr="00667B6E">
        <w:rPr>
          <w:rFonts w:ascii="Verdana" w:hAnsi="Verdana"/>
          <w:lang w:val="bg-BG"/>
        </w:rPr>
        <w:t xml:space="preserve">, </w:t>
      </w:r>
      <w:r w:rsidRPr="00667B6E">
        <w:rPr>
          <w:rFonts w:ascii="Verdana" w:hAnsi="Verdana"/>
          <w:lang w:val="bg-BG"/>
        </w:rPr>
        <w:t>разпределя:</w:t>
      </w:r>
    </w:p>
    <w:p w:rsidR="007D33C1" w:rsidRDefault="007D33C1" w:rsidP="00B73624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На ……………………………………………………………………</w:t>
      </w:r>
      <w:r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i/>
        </w:rPr>
        <w:t>(</w:t>
      </w:r>
      <w:r w:rsidRPr="00932642">
        <w:rPr>
          <w:rFonts w:ascii="Verdana" w:hAnsi="Verdana"/>
          <w:i/>
          <w:lang w:val="bg-BG"/>
        </w:rPr>
        <w:t>три имена/фирма, правна форма</w:t>
      </w:r>
      <w:r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 …………….……,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620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7D33C1" w:rsidRPr="00932642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D33C1" w:rsidRPr="00932642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7D33C1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7D33C1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7D33C1" w:rsidDel="0073007F" w:rsidRDefault="007D33C1" w:rsidP="007D33C1">
      <w:pPr>
        <w:pStyle w:val="ab"/>
        <w:tabs>
          <w:tab w:val="left" w:pos="360"/>
        </w:tabs>
        <w:spacing w:after="160" w:line="360" w:lineRule="auto"/>
        <w:jc w:val="both"/>
        <w:rPr>
          <w:del w:id="226" w:author="OBA 55" w:date="2026-05-14T08:59:00Z"/>
          <w:rFonts w:ascii="Verdana" w:hAnsi="Verdana"/>
          <w:lang w:val="bg-BG"/>
        </w:rPr>
      </w:pPr>
    </w:p>
    <w:p w:rsidR="007E0B64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>землището на</w:t>
      </w:r>
      <w:r w:rsidR="00314B89">
        <w:rPr>
          <w:rFonts w:ascii="Verdana" w:hAnsi="Verdana"/>
          <w:lang w:val="bg-BG"/>
        </w:rPr>
        <w:t xml:space="preserve"> с. Българска поляна</w:t>
      </w:r>
      <w:r>
        <w:rPr>
          <w:rFonts w:ascii="Verdana" w:hAnsi="Verdana"/>
          <w:lang w:val="bg-BG"/>
        </w:rPr>
        <w:t>;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1240F5">
        <w:rPr>
          <w:rFonts w:ascii="Verdana" w:hAnsi="Verdana"/>
          <w:lang w:val="bg-BG"/>
        </w:rPr>
        <w:t xml:space="preserve"> </w:t>
      </w:r>
      <w:r w:rsidR="00314B89">
        <w:rPr>
          <w:rFonts w:ascii="Verdana" w:hAnsi="Verdana"/>
          <w:lang w:val="bg-BG"/>
        </w:rPr>
        <w:t>с. Българска поляна</w:t>
      </w:r>
      <w:r>
        <w:rPr>
          <w:rFonts w:ascii="Verdana" w:hAnsi="Verdana"/>
          <w:lang w:val="bg-BG"/>
        </w:rPr>
        <w:t>;</w:t>
      </w:r>
    </w:p>
    <w:p w:rsidR="001E43B0" w:rsidRPr="00667B6E" w:rsidRDefault="001E43B0" w:rsidP="001E43B0">
      <w:pPr>
        <w:pStyle w:val="ab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 w:rsidRPr="00667B6E">
        <w:rPr>
          <w:rFonts w:ascii="Verdana" w:hAnsi="Verdana"/>
          <w:lang w:val="bg-BG"/>
        </w:rPr>
        <w:t>Координатен регистър при разпределяне на части от имоти.</w:t>
      </w:r>
    </w:p>
    <w:p w:rsidR="00016319" w:rsidDel="009F461C" w:rsidRDefault="00016319" w:rsidP="00016319">
      <w:pPr>
        <w:spacing w:line="360" w:lineRule="auto"/>
        <w:rPr>
          <w:del w:id="227" w:author="OBA 55" w:date="2026-05-19T13:13:00Z"/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</w:t>
      </w:r>
    </w:p>
    <w:p w:rsidR="000774C4" w:rsidDel="0073007F" w:rsidRDefault="00016319" w:rsidP="00960BA4">
      <w:pPr>
        <w:spacing w:line="360" w:lineRule="auto"/>
        <w:rPr>
          <w:del w:id="228" w:author="OBA 55" w:date="2026-05-14T08:59:00Z"/>
          <w:rFonts w:ascii="Verdana" w:hAnsi="Verdana"/>
          <w:lang w:val="bg-BG"/>
        </w:rPr>
      </w:pPr>
      <w:del w:id="229" w:author="OBA 55" w:date="2026-05-19T13:13:00Z">
        <w:r w:rsidDel="009F461C">
          <w:rPr>
            <w:rFonts w:ascii="Verdana" w:hAnsi="Verdana"/>
            <w:lang w:val="bg-BG"/>
          </w:rPr>
          <w:delText xml:space="preserve">        </w:delText>
        </w:r>
        <w:r w:rsidR="000774C4" w:rsidDel="009F461C">
          <w:rPr>
            <w:rFonts w:ascii="Verdana" w:hAnsi="Verdana"/>
            <w:lang w:val="bg-BG"/>
          </w:rPr>
          <w:delText xml:space="preserve"> </w:delText>
        </w:r>
      </w:del>
    </w:p>
    <w:p w:rsidR="00960BA4" w:rsidDel="009F461C" w:rsidRDefault="000774C4" w:rsidP="00960BA4">
      <w:pPr>
        <w:spacing w:line="360" w:lineRule="auto"/>
        <w:rPr>
          <w:del w:id="230" w:author="OBA 55" w:date="2026-05-19T13:13:00Z"/>
          <w:rFonts w:ascii="Verdana" w:hAnsi="Verdana"/>
          <w:lang w:val="bg-BG"/>
        </w:rPr>
      </w:pPr>
      <w:del w:id="231" w:author="OBA 55" w:date="2026-05-14T08:59:00Z">
        <w:r w:rsidDel="0073007F">
          <w:rPr>
            <w:rFonts w:ascii="Verdana" w:hAnsi="Verdana"/>
            <w:lang w:val="bg-BG"/>
          </w:rPr>
          <w:delText xml:space="preserve">         </w:delText>
        </w:r>
      </w:del>
      <w:del w:id="232" w:author="OBA 55" w:date="2026-05-19T13:13:00Z">
        <w:r w:rsidDel="009F461C">
          <w:rPr>
            <w:rFonts w:ascii="Verdana" w:hAnsi="Verdana"/>
            <w:lang w:val="bg-BG"/>
          </w:rPr>
          <w:delText xml:space="preserve"> </w:delText>
        </w:r>
        <w:r w:rsidR="00960BA4" w:rsidDel="009F461C">
          <w:rPr>
            <w:rFonts w:ascii="Verdana" w:hAnsi="Verdana"/>
            <w:lang w:val="bg-BG"/>
          </w:rPr>
          <w:delText>Комисия:</w:delText>
        </w:r>
      </w:del>
    </w:p>
    <w:p w:rsidR="00960BA4" w:rsidDel="009F461C" w:rsidRDefault="00960BA4" w:rsidP="00960BA4">
      <w:pPr>
        <w:spacing w:line="360" w:lineRule="auto"/>
        <w:ind w:firstLine="720"/>
        <w:rPr>
          <w:del w:id="233" w:author="OBA 55" w:date="2026-05-19T13:13:00Z"/>
          <w:rFonts w:ascii="Verdana" w:hAnsi="Verdana"/>
          <w:lang w:val="bg-BG"/>
        </w:rPr>
      </w:pPr>
      <w:del w:id="234" w:author="OBA 55" w:date="2026-05-19T13:13:00Z">
        <w:r w:rsidDel="009F461C">
          <w:rPr>
            <w:rFonts w:ascii="Verdana" w:hAnsi="Verdana"/>
            <w:lang w:val="bg-BG"/>
          </w:rPr>
          <w:delText>Председател:</w:delText>
        </w:r>
      </w:del>
    </w:p>
    <w:p w:rsidR="00960BA4" w:rsidDel="00B9660D" w:rsidRDefault="00960BA4" w:rsidP="00960BA4">
      <w:pPr>
        <w:spacing w:line="360" w:lineRule="auto"/>
        <w:ind w:firstLine="720"/>
        <w:rPr>
          <w:del w:id="235" w:author="OBA 55" w:date="2026-05-18T09:02:00Z"/>
          <w:rFonts w:ascii="Verdana" w:hAnsi="Verdana"/>
          <w:lang w:val="bg-BG"/>
        </w:rPr>
      </w:pPr>
    </w:p>
    <w:p w:rsidR="00960BA4" w:rsidDel="009F461C" w:rsidRDefault="00960BA4" w:rsidP="00960BA4">
      <w:pPr>
        <w:spacing w:line="360" w:lineRule="auto"/>
        <w:ind w:left="720"/>
        <w:rPr>
          <w:del w:id="236" w:author="OBA 55" w:date="2026-05-19T13:13:00Z"/>
          <w:rFonts w:ascii="Verdana" w:hAnsi="Verdana"/>
          <w:lang w:val="bg-BG"/>
        </w:rPr>
      </w:pPr>
      <w:del w:id="237" w:author="OBA 55" w:date="2026-05-19T13:13:00Z">
        <w:r w:rsidDel="009F461C">
          <w:rPr>
            <w:rFonts w:ascii="Verdana" w:hAnsi="Verdana"/>
            <w:lang w:val="bg-BG"/>
          </w:rPr>
          <w:delText xml:space="preserve">     Данчо Трифонов       …………………………….</w:delText>
        </w:r>
      </w:del>
    </w:p>
    <w:p w:rsidR="00960BA4" w:rsidDel="009F461C" w:rsidRDefault="00960BA4" w:rsidP="00960BA4">
      <w:pPr>
        <w:spacing w:line="360" w:lineRule="auto"/>
        <w:ind w:left="360" w:firstLine="720"/>
        <w:rPr>
          <w:del w:id="238" w:author="OBA 55" w:date="2026-05-19T13:13:00Z"/>
          <w:rFonts w:ascii="Verdana" w:hAnsi="Verdana"/>
          <w:lang w:val="bg-BG"/>
        </w:rPr>
      </w:pPr>
      <w:del w:id="239" w:author="OBA 55" w:date="2026-05-19T13:13:00Z">
        <w:r w:rsidDel="009F461C">
          <w:rPr>
            <w:rFonts w:ascii="Verdana" w:hAnsi="Verdana"/>
            <w:lang w:val="bg-BG"/>
          </w:rPr>
          <w:delText>(</w:delText>
        </w:r>
        <w:r w:rsidDel="009F461C">
          <w:rPr>
            <w:rFonts w:ascii="Verdana" w:hAnsi="Verdana"/>
            <w:i/>
            <w:lang w:val="bg-BG"/>
          </w:rPr>
          <w:delText>Имена и подпис</w:delText>
        </w:r>
        <w:r w:rsidDel="009F461C">
          <w:rPr>
            <w:rFonts w:ascii="Verdana" w:hAnsi="Verdana"/>
            <w:lang w:val="bg-BG"/>
          </w:rPr>
          <w:delText>)</w:delText>
        </w:r>
      </w:del>
    </w:p>
    <w:p w:rsidR="000774C4" w:rsidDel="009F461C" w:rsidRDefault="000774C4" w:rsidP="00960BA4">
      <w:pPr>
        <w:spacing w:line="360" w:lineRule="auto"/>
        <w:ind w:left="360" w:firstLine="720"/>
        <w:rPr>
          <w:del w:id="240" w:author="OBA 55" w:date="2026-05-19T13:13:00Z"/>
          <w:rFonts w:ascii="Verdana" w:hAnsi="Verdana"/>
          <w:lang w:val="bg-BG"/>
        </w:rPr>
      </w:pPr>
    </w:p>
    <w:p w:rsidR="00960BA4" w:rsidDel="009F461C" w:rsidRDefault="00960BA4" w:rsidP="00960BA4">
      <w:pPr>
        <w:spacing w:line="360" w:lineRule="auto"/>
        <w:rPr>
          <w:del w:id="241" w:author="OBA 55" w:date="2026-05-19T13:13:00Z"/>
          <w:rFonts w:ascii="Verdana" w:hAnsi="Verdana"/>
          <w:lang w:val="bg-BG"/>
        </w:rPr>
      </w:pPr>
      <w:del w:id="242" w:author="OBA 55" w:date="2026-05-19T13:13:00Z">
        <w:r w:rsidDel="009F461C">
          <w:rPr>
            <w:rFonts w:ascii="Verdana" w:hAnsi="Verdana"/>
            <w:lang w:val="bg-BG"/>
          </w:rPr>
          <w:delText xml:space="preserve">          Членове:</w:delText>
        </w:r>
      </w:del>
    </w:p>
    <w:p w:rsidR="00960BA4" w:rsidDel="0073007F" w:rsidRDefault="00960BA4" w:rsidP="00960BA4">
      <w:pPr>
        <w:spacing w:line="360" w:lineRule="auto"/>
        <w:rPr>
          <w:del w:id="243" w:author="OBA 55" w:date="2026-05-14T08:59:00Z"/>
          <w:rFonts w:ascii="Verdana" w:hAnsi="Verdana"/>
          <w:lang w:val="bg-BG"/>
        </w:rPr>
      </w:pPr>
    </w:p>
    <w:p w:rsidR="00960BA4" w:rsidDel="009F461C" w:rsidRDefault="00960BA4" w:rsidP="00960BA4">
      <w:pPr>
        <w:pStyle w:val="ab"/>
        <w:numPr>
          <w:ilvl w:val="0"/>
          <w:numId w:val="12"/>
        </w:numPr>
        <w:spacing w:line="360" w:lineRule="auto"/>
        <w:rPr>
          <w:del w:id="244" w:author="OBA 55" w:date="2026-05-19T13:13:00Z"/>
          <w:rFonts w:ascii="Verdana" w:hAnsi="Verdana"/>
          <w:lang w:val="bg-BG"/>
        </w:rPr>
      </w:pPr>
      <w:del w:id="245" w:author="OBA 55" w:date="2026-05-19T13:13:00Z">
        <w:r w:rsidDel="009F461C">
          <w:rPr>
            <w:rFonts w:ascii="Verdana" w:hAnsi="Verdana"/>
            <w:lang w:val="bg-BG"/>
          </w:rPr>
          <w:delText>Тенчо Димитров         ………………………………</w:delText>
        </w:r>
      </w:del>
    </w:p>
    <w:p w:rsidR="00960BA4" w:rsidDel="009F461C" w:rsidRDefault="00960BA4" w:rsidP="00960BA4">
      <w:pPr>
        <w:spacing w:line="360" w:lineRule="auto"/>
        <w:ind w:left="360" w:firstLine="720"/>
        <w:rPr>
          <w:del w:id="246" w:author="OBA 55" w:date="2026-05-19T13:13:00Z"/>
          <w:rFonts w:ascii="Verdana" w:hAnsi="Verdana"/>
          <w:lang w:val="bg-BG"/>
        </w:rPr>
      </w:pPr>
      <w:del w:id="247" w:author="OBA 55" w:date="2026-05-19T13:13:00Z">
        <w:r w:rsidDel="009F461C">
          <w:rPr>
            <w:rFonts w:ascii="Verdana" w:hAnsi="Verdana"/>
            <w:lang w:val="bg-BG"/>
          </w:rPr>
          <w:delText>(</w:delText>
        </w:r>
        <w:r w:rsidDel="009F461C">
          <w:rPr>
            <w:rFonts w:ascii="Verdana" w:hAnsi="Verdana"/>
            <w:i/>
            <w:lang w:val="bg-BG"/>
          </w:rPr>
          <w:delText>Имена и подпис</w:delText>
        </w:r>
        <w:r w:rsidDel="009F461C">
          <w:rPr>
            <w:rFonts w:ascii="Verdana" w:hAnsi="Verdana"/>
            <w:lang w:val="bg-BG"/>
          </w:rPr>
          <w:delText>)</w:delText>
        </w:r>
      </w:del>
    </w:p>
    <w:p w:rsidR="00960BA4" w:rsidDel="009F461C" w:rsidRDefault="00960BA4" w:rsidP="00960BA4">
      <w:pPr>
        <w:spacing w:line="360" w:lineRule="auto"/>
        <w:rPr>
          <w:del w:id="248" w:author="OBA 55" w:date="2026-05-19T13:13:00Z"/>
          <w:rFonts w:ascii="Verdana" w:hAnsi="Verdana"/>
          <w:lang w:val="bg-BG"/>
        </w:rPr>
      </w:pPr>
    </w:p>
    <w:p w:rsidR="00960BA4" w:rsidDel="009F461C" w:rsidRDefault="00960BA4" w:rsidP="00960BA4">
      <w:pPr>
        <w:pStyle w:val="ab"/>
        <w:numPr>
          <w:ilvl w:val="0"/>
          <w:numId w:val="12"/>
        </w:numPr>
        <w:spacing w:line="360" w:lineRule="auto"/>
        <w:rPr>
          <w:del w:id="249" w:author="OBA 55" w:date="2026-05-19T13:13:00Z"/>
          <w:rFonts w:ascii="Verdana" w:hAnsi="Verdana"/>
          <w:lang w:val="bg-BG"/>
        </w:rPr>
      </w:pPr>
      <w:del w:id="250" w:author="OBA 55" w:date="2026-05-19T13:13:00Z">
        <w:r w:rsidDel="009F461C">
          <w:rPr>
            <w:rFonts w:ascii="Verdana" w:hAnsi="Verdana"/>
            <w:lang w:val="bg-BG"/>
          </w:rPr>
          <w:delText>Антоанета Христова   ………………………………</w:delText>
        </w:r>
      </w:del>
    </w:p>
    <w:p w:rsidR="00960BA4" w:rsidDel="009F461C" w:rsidRDefault="00960BA4" w:rsidP="00960BA4">
      <w:pPr>
        <w:spacing w:line="360" w:lineRule="auto"/>
        <w:ind w:left="360" w:firstLine="720"/>
        <w:rPr>
          <w:del w:id="251" w:author="OBA 55" w:date="2026-05-19T13:13:00Z"/>
          <w:rFonts w:ascii="Verdana" w:hAnsi="Verdana"/>
          <w:lang w:val="bg-BG"/>
        </w:rPr>
      </w:pPr>
      <w:del w:id="252" w:author="OBA 55" w:date="2026-05-19T13:13:00Z">
        <w:r w:rsidDel="009F461C">
          <w:rPr>
            <w:rFonts w:ascii="Verdana" w:hAnsi="Verdana"/>
            <w:lang w:val="bg-BG"/>
          </w:rPr>
          <w:delText>(</w:delText>
        </w:r>
        <w:r w:rsidDel="009F461C">
          <w:rPr>
            <w:rFonts w:ascii="Verdana" w:hAnsi="Verdana"/>
            <w:i/>
            <w:lang w:val="bg-BG"/>
          </w:rPr>
          <w:delText>Имена и подпис</w:delText>
        </w:r>
        <w:r w:rsidDel="009F461C">
          <w:rPr>
            <w:rFonts w:ascii="Verdana" w:hAnsi="Verdana"/>
            <w:lang w:val="bg-BG"/>
          </w:rPr>
          <w:delText>)</w:delText>
        </w:r>
      </w:del>
    </w:p>
    <w:p w:rsidR="00960BA4" w:rsidDel="009F461C" w:rsidRDefault="00960BA4" w:rsidP="00960BA4">
      <w:pPr>
        <w:spacing w:line="360" w:lineRule="auto"/>
        <w:rPr>
          <w:del w:id="253" w:author="OBA 55" w:date="2026-05-19T13:13:00Z"/>
          <w:rFonts w:ascii="Verdana" w:hAnsi="Verdana"/>
          <w:lang w:val="bg-BG"/>
        </w:rPr>
      </w:pPr>
      <w:del w:id="254" w:author="OBA 55" w:date="2026-05-19T13:13:00Z">
        <w:r w:rsidDel="009F461C">
          <w:rPr>
            <w:rFonts w:ascii="Verdana" w:hAnsi="Verdana"/>
            <w:lang w:val="bg-BG"/>
          </w:rPr>
          <w:delText xml:space="preserve">          </w:delText>
        </w:r>
      </w:del>
    </w:p>
    <w:p w:rsidR="00960BA4" w:rsidDel="009F461C" w:rsidRDefault="00960BA4" w:rsidP="00960BA4">
      <w:pPr>
        <w:spacing w:line="360" w:lineRule="auto"/>
        <w:rPr>
          <w:del w:id="255" w:author="OBA 55" w:date="2026-05-19T13:13:00Z"/>
          <w:rFonts w:ascii="Verdana" w:hAnsi="Verdana"/>
          <w:lang w:val="bg-BG"/>
        </w:rPr>
      </w:pPr>
      <w:del w:id="256" w:author="OBA 55" w:date="2026-05-19T13:13:00Z">
        <w:r w:rsidDel="009F461C">
          <w:rPr>
            <w:rFonts w:ascii="Verdana" w:hAnsi="Verdana"/>
            <w:lang w:val="bg-BG"/>
          </w:rPr>
          <w:delText xml:space="preserve">          3. Светла Михайлова      ………………………………</w:delText>
        </w:r>
      </w:del>
    </w:p>
    <w:p w:rsidR="00960BA4" w:rsidDel="009F461C" w:rsidRDefault="00960BA4" w:rsidP="00960BA4">
      <w:pPr>
        <w:spacing w:line="360" w:lineRule="auto"/>
        <w:ind w:left="360" w:firstLine="720"/>
        <w:rPr>
          <w:del w:id="257" w:author="OBA 55" w:date="2026-05-19T13:13:00Z"/>
          <w:rFonts w:ascii="Verdana" w:hAnsi="Verdana"/>
          <w:lang w:val="bg-BG"/>
        </w:rPr>
      </w:pPr>
      <w:del w:id="258" w:author="OBA 55" w:date="2026-05-19T13:13:00Z">
        <w:r w:rsidDel="009F461C">
          <w:rPr>
            <w:rFonts w:ascii="Verdana" w:hAnsi="Verdana"/>
            <w:lang w:val="bg-BG"/>
          </w:rPr>
          <w:delText>(</w:delText>
        </w:r>
        <w:r w:rsidDel="009F461C">
          <w:rPr>
            <w:rFonts w:ascii="Verdana" w:hAnsi="Verdana"/>
            <w:i/>
            <w:lang w:val="bg-BG"/>
          </w:rPr>
          <w:delText>Имена и подпис</w:delText>
        </w:r>
        <w:r w:rsidDel="009F461C">
          <w:rPr>
            <w:rFonts w:ascii="Verdana" w:hAnsi="Verdana"/>
            <w:lang w:val="bg-BG"/>
          </w:rPr>
          <w:delText>)</w:delText>
        </w:r>
      </w:del>
    </w:p>
    <w:p w:rsidR="00960BA4" w:rsidDel="009F461C" w:rsidRDefault="00960BA4" w:rsidP="00960BA4">
      <w:pPr>
        <w:spacing w:line="360" w:lineRule="auto"/>
        <w:ind w:left="360" w:firstLine="720"/>
        <w:rPr>
          <w:del w:id="259" w:author="OBA 55" w:date="2026-05-19T13:13:00Z"/>
          <w:rFonts w:ascii="Verdana" w:hAnsi="Verdana"/>
          <w:lang w:val="bg-BG"/>
        </w:rPr>
      </w:pPr>
    </w:p>
    <w:p w:rsidR="00960BA4" w:rsidDel="009F461C" w:rsidRDefault="00960BA4" w:rsidP="00960BA4">
      <w:pPr>
        <w:spacing w:line="360" w:lineRule="auto"/>
        <w:rPr>
          <w:del w:id="260" w:author="OBA 55" w:date="2026-05-19T13:13:00Z"/>
          <w:rFonts w:ascii="Verdana" w:hAnsi="Verdana"/>
          <w:lang w:val="bg-BG"/>
        </w:rPr>
      </w:pPr>
      <w:del w:id="261" w:author="OBA 55" w:date="2026-05-19T13:13:00Z">
        <w:r w:rsidDel="009F461C">
          <w:rPr>
            <w:rFonts w:ascii="Verdana" w:hAnsi="Verdana"/>
            <w:lang w:val="bg-BG"/>
          </w:rPr>
          <w:delText xml:space="preserve">          4. Марияна Севова-Иванова  ………………………………</w:delText>
        </w:r>
      </w:del>
    </w:p>
    <w:p w:rsidR="00960BA4" w:rsidDel="009F461C" w:rsidRDefault="00960BA4" w:rsidP="00960BA4">
      <w:pPr>
        <w:spacing w:line="360" w:lineRule="auto"/>
        <w:ind w:left="360" w:firstLine="720"/>
        <w:rPr>
          <w:del w:id="262" w:author="OBA 55" w:date="2026-05-19T13:13:00Z"/>
          <w:rFonts w:ascii="Verdana" w:hAnsi="Verdana"/>
          <w:lang w:val="bg-BG"/>
        </w:rPr>
      </w:pPr>
      <w:del w:id="263" w:author="OBA 55" w:date="2026-05-19T13:13:00Z">
        <w:r w:rsidDel="009F461C">
          <w:rPr>
            <w:rFonts w:ascii="Verdana" w:hAnsi="Verdana"/>
            <w:lang w:val="bg-BG"/>
          </w:rPr>
          <w:delText>(</w:delText>
        </w:r>
        <w:r w:rsidDel="009F461C">
          <w:rPr>
            <w:rFonts w:ascii="Verdana" w:hAnsi="Verdana"/>
            <w:i/>
            <w:lang w:val="bg-BG"/>
          </w:rPr>
          <w:delText>Имена и подпис</w:delText>
        </w:r>
        <w:r w:rsidDel="009F461C">
          <w:rPr>
            <w:rFonts w:ascii="Verdana" w:hAnsi="Verdana"/>
            <w:lang w:val="bg-BG"/>
          </w:rPr>
          <w:delText>)</w:delText>
        </w:r>
      </w:del>
    </w:p>
    <w:p w:rsidR="00960BA4" w:rsidDel="009F461C" w:rsidRDefault="00960BA4" w:rsidP="00960BA4">
      <w:pPr>
        <w:spacing w:line="360" w:lineRule="auto"/>
        <w:ind w:left="360" w:firstLine="720"/>
        <w:rPr>
          <w:del w:id="264" w:author="OBA 55" w:date="2026-05-19T13:13:00Z"/>
          <w:rFonts w:ascii="Verdana" w:hAnsi="Verdana"/>
          <w:lang w:val="bg-BG"/>
        </w:rPr>
      </w:pPr>
    </w:p>
    <w:p w:rsidR="00960BA4" w:rsidDel="009F461C" w:rsidRDefault="00960BA4" w:rsidP="00960BA4">
      <w:pPr>
        <w:spacing w:line="360" w:lineRule="auto"/>
        <w:rPr>
          <w:del w:id="265" w:author="OBA 55" w:date="2026-05-19T13:13:00Z"/>
          <w:rFonts w:ascii="Verdana" w:hAnsi="Verdana"/>
          <w:lang w:val="bg-BG"/>
        </w:rPr>
      </w:pPr>
      <w:del w:id="266" w:author="OBA 55" w:date="2026-05-19T13:13:00Z">
        <w:r w:rsidDel="009F461C">
          <w:rPr>
            <w:rFonts w:ascii="Verdana" w:hAnsi="Verdana"/>
            <w:lang w:val="bg-BG"/>
          </w:rPr>
          <w:delText xml:space="preserve">          5. Д-р. Клавдия Найденова   ………………………………</w:delText>
        </w:r>
      </w:del>
    </w:p>
    <w:p w:rsidR="00960BA4" w:rsidDel="009F461C" w:rsidRDefault="00960BA4" w:rsidP="00960BA4">
      <w:pPr>
        <w:spacing w:line="360" w:lineRule="auto"/>
        <w:ind w:left="360" w:firstLine="720"/>
        <w:rPr>
          <w:del w:id="267" w:author="OBA 55" w:date="2026-05-19T13:13:00Z"/>
          <w:rFonts w:ascii="Verdana" w:hAnsi="Verdana"/>
          <w:lang w:val="bg-BG"/>
        </w:rPr>
      </w:pPr>
      <w:del w:id="268" w:author="OBA 55" w:date="2026-05-19T13:13:00Z">
        <w:r w:rsidDel="009F461C">
          <w:rPr>
            <w:rFonts w:ascii="Verdana" w:hAnsi="Verdana"/>
            <w:lang w:val="bg-BG"/>
          </w:rPr>
          <w:delText>(</w:delText>
        </w:r>
        <w:r w:rsidDel="009F461C">
          <w:rPr>
            <w:rFonts w:ascii="Verdana" w:hAnsi="Verdana"/>
            <w:i/>
            <w:lang w:val="bg-BG"/>
          </w:rPr>
          <w:delText>Имена и подпис</w:delText>
        </w:r>
        <w:r w:rsidDel="009F461C">
          <w:rPr>
            <w:rFonts w:ascii="Verdana" w:hAnsi="Verdana"/>
            <w:lang w:val="bg-BG"/>
          </w:rPr>
          <w:delText>)</w:delText>
        </w:r>
      </w:del>
    </w:p>
    <w:p w:rsidR="00960BA4" w:rsidDel="009F461C" w:rsidRDefault="00960BA4" w:rsidP="00960BA4">
      <w:pPr>
        <w:spacing w:line="360" w:lineRule="auto"/>
        <w:ind w:firstLine="720"/>
        <w:rPr>
          <w:del w:id="269" w:author="OBA 55" w:date="2026-05-19T13:13:00Z"/>
          <w:rFonts w:ascii="Verdana" w:hAnsi="Verdana"/>
          <w:lang w:val="bg-BG"/>
        </w:rPr>
      </w:pPr>
    </w:p>
    <w:p w:rsidR="00960BA4" w:rsidRDefault="00960BA4" w:rsidP="00016319">
      <w:pPr>
        <w:spacing w:line="360" w:lineRule="auto"/>
        <w:rPr>
          <w:rFonts w:ascii="Verdana" w:hAnsi="Verdana"/>
          <w:lang w:val="bg-BG"/>
        </w:rPr>
      </w:pPr>
    </w:p>
    <w:p w:rsidR="00960BA4" w:rsidRDefault="00960BA4" w:rsidP="00016319">
      <w:pPr>
        <w:spacing w:line="360" w:lineRule="auto"/>
        <w:rPr>
          <w:rFonts w:ascii="Verdana" w:hAnsi="Verdana"/>
          <w:lang w:val="bg-BG"/>
        </w:rPr>
      </w:pPr>
    </w:p>
    <w:p w:rsidR="009F461C" w:rsidRDefault="009F461C" w:rsidP="009F461C">
      <w:pPr>
        <w:spacing w:line="360" w:lineRule="auto"/>
        <w:ind w:firstLine="720"/>
        <w:rPr>
          <w:ins w:id="270" w:author="OBA 55" w:date="2026-05-19T13:13:00Z"/>
          <w:rFonts w:ascii="Verdana" w:hAnsi="Verdana"/>
          <w:lang w:val="bg-BG"/>
        </w:rPr>
      </w:pPr>
      <w:ins w:id="271" w:author="OBA 55" w:date="2026-05-19T13:13:00Z">
        <w:r>
          <w:rPr>
            <w:rFonts w:ascii="Verdana" w:hAnsi="Verdana"/>
            <w:lang w:val="bg-BG"/>
          </w:rPr>
          <w:t>Комисия:</w:t>
        </w:r>
      </w:ins>
    </w:p>
    <w:p w:rsidR="009F461C" w:rsidRDefault="009F461C" w:rsidP="009F461C">
      <w:pPr>
        <w:spacing w:line="360" w:lineRule="auto"/>
        <w:ind w:firstLine="720"/>
        <w:rPr>
          <w:ins w:id="272" w:author="OBA 55" w:date="2026-05-19T13:13:00Z"/>
          <w:rFonts w:ascii="Verdana" w:hAnsi="Verdana"/>
          <w:lang w:val="bg-BG"/>
        </w:rPr>
      </w:pPr>
      <w:ins w:id="273" w:author="OBA 55" w:date="2026-05-19T13:13:00Z">
        <w:r>
          <w:rPr>
            <w:rFonts w:ascii="Verdana" w:hAnsi="Verdana"/>
            <w:lang w:val="bg-BG"/>
          </w:rPr>
          <w:t>Председател:</w:t>
        </w:r>
      </w:ins>
    </w:p>
    <w:p w:rsidR="009F461C" w:rsidRDefault="009F461C" w:rsidP="009F461C">
      <w:pPr>
        <w:spacing w:line="360" w:lineRule="auto"/>
        <w:ind w:firstLine="720"/>
        <w:rPr>
          <w:ins w:id="274" w:author="OBA 55" w:date="2026-05-19T13:13:00Z"/>
          <w:rFonts w:ascii="Verdana" w:hAnsi="Verdana"/>
          <w:lang w:val="bg-BG"/>
        </w:rPr>
      </w:pPr>
    </w:p>
    <w:p w:rsidR="009F461C" w:rsidRDefault="009F461C" w:rsidP="009F461C">
      <w:pPr>
        <w:spacing w:line="360" w:lineRule="auto"/>
        <w:ind w:left="720"/>
        <w:rPr>
          <w:ins w:id="275" w:author="OBA 55" w:date="2026-05-19T13:13:00Z"/>
          <w:rFonts w:ascii="Verdana" w:hAnsi="Verdana"/>
          <w:lang w:val="bg-BG"/>
        </w:rPr>
      </w:pPr>
      <w:ins w:id="276" w:author="OBA 55" w:date="2026-05-19T13:13:00Z">
        <w:r>
          <w:rPr>
            <w:rFonts w:ascii="Verdana" w:hAnsi="Verdana"/>
            <w:lang w:val="bg-BG"/>
          </w:rPr>
          <w:t xml:space="preserve">      Данчо Трифонов     /п/</w:t>
        </w:r>
      </w:ins>
    </w:p>
    <w:p w:rsidR="009F461C" w:rsidRDefault="009F461C" w:rsidP="009F461C">
      <w:pPr>
        <w:spacing w:line="360" w:lineRule="auto"/>
        <w:ind w:left="360" w:firstLine="720"/>
        <w:rPr>
          <w:ins w:id="277" w:author="OBA 55" w:date="2026-05-19T13:13:00Z"/>
          <w:rFonts w:ascii="Verdana" w:hAnsi="Verdana"/>
          <w:lang w:val="bg-BG"/>
        </w:rPr>
      </w:pPr>
      <w:ins w:id="278" w:author="OBA 55" w:date="2026-05-19T13:13:00Z">
        <w:r>
          <w:rPr>
            <w:rFonts w:ascii="Verdana" w:hAnsi="Verdana"/>
            <w:lang w:val="bg-BG"/>
          </w:rPr>
          <w:t>(</w:t>
        </w:r>
        <w:r>
          <w:rPr>
            <w:rFonts w:ascii="Verdana" w:hAnsi="Verdana"/>
            <w:i/>
            <w:lang w:val="bg-BG"/>
          </w:rPr>
          <w:t>Имена и подпис</w:t>
        </w:r>
        <w:r>
          <w:rPr>
            <w:rFonts w:ascii="Verdana" w:hAnsi="Verdana"/>
            <w:lang w:val="bg-BG"/>
          </w:rPr>
          <w:t>)</w:t>
        </w:r>
      </w:ins>
    </w:p>
    <w:p w:rsidR="009F461C" w:rsidRDefault="009F461C" w:rsidP="009F461C">
      <w:pPr>
        <w:spacing w:line="360" w:lineRule="auto"/>
        <w:rPr>
          <w:ins w:id="279" w:author="OBA 55" w:date="2026-05-19T13:13:00Z"/>
          <w:rFonts w:ascii="Verdana" w:hAnsi="Verdana"/>
          <w:lang w:val="bg-BG"/>
        </w:rPr>
      </w:pPr>
      <w:ins w:id="280" w:author="OBA 55" w:date="2026-05-19T13:13:00Z">
        <w:r>
          <w:rPr>
            <w:rFonts w:ascii="Verdana" w:hAnsi="Verdana"/>
            <w:lang w:val="bg-BG"/>
          </w:rPr>
          <w:t xml:space="preserve">          Членове:</w:t>
        </w:r>
      </w:ins>
    </w:p>
    <w:p w:rsidR="009F461C" w:rsidRDefault="009F461C" w:rsidP="009F461C">
      <w:pPr>
        <w:spacing w:line="360" w:lineRule="auto"/>
        <w:rPr>
          <w:ins w:id="281" w:author="OBA 55" w:date="2026-05-19T13:13:00Z"/>
          <w:rFonts w:ascii="Verdana" w:hAnsi="Verdana"/>
          <w:lang w:val="bg-BG"/>
        </w:rPr>
      </w:pPr>
    </w:p>
    <w:p w:rsidR="009F461C" w:rsidRDefault="009F461C" w:rsidP="009F461C">
      <w:pPr>
        <w:pStyle w:val="ab"/>
        <w:numPr>
          <w:ilvl w:val="0"/>
          <w:numId w:val="12"/>
        </w:numPr>
        <w:spacing w:line="360" w:lineRule="auto"/>
        <w:rPr>
          <w:ins w:id="282" w:author="OBA 55" w:date="2026-05-19T13:13:00Z"/>
          <w:rFonts w:ascii="Verdana" w:hAnsi="Verdana"/>
          <w:lang w:val="bg-BG"/>
        </w:rPr>
      </w:pPr>
      <w:ins w:id="283" w:author="OBA 55" w:date="2026-05-19T13:13:00Z">
        <w:r>
          <w:rPr>
            <w:rFonts w:ascii="Verdana" w:hAnsi="Verdana"/>
            <w:lang w:val="bg-BG"/>
          </w:rPr>
          <w:t>Тенчо Димитров       /п/</w:t>
        </w:r>
      </w:ins>
    </w:p>
    <w:p w:rsidR="009F461C" w:rsidRDefault="009F461C" w:rsidP="009F461C">
      <w:pPr>
        <w:spacing w:line="360" w:lineRule="auto"/>
        <w:ind w:left="720"/>
        <w:rPr>
          <w:ins w:id="284" w:author="OBA 55" w:date="2026-05-19T13:13:00Z"/>
          <w:rFonts w:ascii="Verdana" w:hAnsi="Verdana"/>
          <w:lang w:val="bg-BG"/>
        </w:rPr>
      </w:pPr>
      <w:ins w:id="285" w:author="OBA 55" w:date="2026-05-19T13:13:00Z">
        <w:r>
          <w:rPr>
            <w:rFonts w:ascii="Verdana" w:hAnsi="Verdana"/>
            <w:lang w:val="bg-BG"/>
          </w:rPr>
          <w:t xml:space="preserve">     (</w:t>
        </w:r>
        <w:r>
          <w:rPr>
            <w:rFonts w:ascii="Verdana" w:hAnsi="Verdana"/>
            <w:i/>
            <w:lang w:val="bg-BG"/>
          </w:rPr>
          <w:t>Имена и подпис</w:t>
        </w:r>
        <w:r>
          <w:rPr>
            <w:rFonts w:ascii="Verdana" w:hAnsi="Verdana"/>
            <w:lang w:val="bg-BG"/>
          </w:rPr>
          <w:t>)</w:t>
        </w:r>
      </w:ins>
    </w:p>
    <w:p w:rsidR="009F461C" w:rsidRDefault="009F461C" w:rsidP="009F461C">
      <w:pPr>
        <w:spacing w:line="360" w:lineRule="auto"/>
        <w:rPr>
          <w:ins w:id="286" w:author="OBA 55" w:date="2026-05-19T13:13:00Z"/>
          <w:rFonts w:ascii="Verdana" w:hAnsi="Verdana"/>
          <w:lang w:val="bg-BG"/>
        </w:rPr>
      </w:pPr>
    </w:p>
    <w:p w:rsidR="009F461C" w:rsidRDefault="009F461C" w:rsidP="009F461C">
      <w:pPr>
        <w:pStyle w:val="ab"/>
        <w:numPr>
          <w:ilvl w:val="0"/>
          <w:numId w:val="12"/>
        </w:numPr>
        <w:spacing w:line="360" w:lineRule="auto"/>
        <w:rPr>
          <w:ins w:id="287" w:author="OBA 55" w:date="2026-05-19T13:13:00Z"/>
          <w:rFonts w:ascii="Verdana" w:hAnsi="Verdana"/>
          <w:lang w:val="bg-BG"/>
        </w:rPr>
      </w:pPr>
      <w:ins w:id="288" w:author="OBA 55" w:date="2026-05-19T13:13:00Z">
        <w:r>
          <w:rPr>
            <w:rFonts w:ascii="Verdana" w:hAnsi="Verdana"/>
            <w:lang w:val="bg-BG"/>
          </w:rPr>
          <w:t xml:space="preserve">Антоанета Христова  /п/  </w:t>
        </w:r>
      </w:ins>
    </w:p>
    <w:p w:rsidR="009F461C" w:rsidRDefault="009F461C" w:rsidP="009F461C">
      <w:pPr>
        <w:spacing w:line="360" w:lineRule="auto"/>
        <w:ind w:left="360" w:firstLine="720"/>
        <w:rPr>
          <w:ins w:id="289" w:author="OBA 55" w:date="2026-05-19T13:13:00Z"/>
          <w:rFonts w:ascii="Verdana" w:hAnsi="Verdana"/>
          <w:lang w:val="bg-BG"/>
        </w:rPr>
      </w:pPr>
      <w:ins w:id="290" w:author="OBA 55" w:date="2026-05-19T13:13:00Z">
        <w:r>
          <w:rPr>
            <w:rFonts w:ascii="Verdana" w:hAnsi="Verdana"/>
            <w:lang w:val="bg-BG"/>
          </w:rPr>
          <w:t>(</w:t>
        </w:r>
        <w:r>
          <w:rPr>
            <w:rFonts w:ascii="Verdana" w:hAnsi="Verdana"/>
            <w:i/>
            <w:lang w:val="bg-BG"/>
          </w:rPr>
          <w:t>Имена и подпис</w:t>
        </w:r>
        <w:r>
          <w:rPr>
            <w:rFonts w:ascii="Verdana" w:hAnsi="Verdana"/>
            <w:lang w:val="bg-BG"/>
          </w:rPr>
          <w:t>)</w:t>
        </w:r>
      </w:ins>
    </w:p>
    <w:p w:rsidR="009F461C" w:rsidRDefault="009F461C" w:rsidP="009F461C">
      <w:pPr>
        <w:spacing w:line="360" w:lineRule="auto"/>
        <w:rPr>
          <w:ins w:id="291" w:author="OBA 55" w:date="2026-05-19T13:13:00Z"/>
          <w:rFonts w:ascii="Verdana" w:hAnsi="Verdana"/>
          <w:lang w:val="bg-BG"/>
        </w:rPr>
      </w:pPr>
      <w:ins w:id="292" w:author="OBA 55" w:date="2026-05-19T13:13:00Z">
        <w:r>
          <w:rPr>
            <w:rFonts w:ascii="Verdana" w:hAnsi="Verdana"/>
            <w:lang w:val="bg-BG"/>
          </w:rPr>
          <w:t xml:space="preserve">          </w:t>
        </w:r>
      </w:ins>
    </w:p>
    <w:p w:rsidR="009F461C" w:rsidRDefault="009F461C" w:rsidP="009F461C">
      <w:pPr>
        <w:spacing w:line="360" w:lineRule="auto"/>
        <w:rPr>
          <w:ins w:id="293" w:author="OBA 55" w:date="2026-05-19T13:13:00Z"/>
          <w:rFonts w:ascii="Verdana" w:hAnsi="Verdana"/>
          <w:lang w:val="bg-BG"/>
        </w:rPr>
      </w:pPr>
      <w:ins w:id="294" w:author="OBA 55" w:date="2026-05-19T13:13:00Z">
        <w:r>
          <w:rPr>
            <w:rFonts w:ascii="Verdana" w:hAnsi="Verdana"/>
            <w:lang w:val="bg-BG"/>
          </w:rPr>
          <w:t xml:space="preserve">          3. Светла Михайлова     /п/ </w:t>
        </w:r>
      </w:ins>
    </w:p>
    <w:p w:rsidR="009F461C" w:rsidRDefault="009F461C" w:rsidP="009F461C">
      <w:pPr>
        <w:spacing w:line="360" w:lineRule="auto"/>
        <w:ind w:left="360" w:firstLine="720"/>
        <w:rPr>
          <w:ins w:id="295" w:author="OBA 55" w:date="2026-05-19T13:13:00Z"/>
          <w:rFonts w:ascii="Verdana" w:hAnsi="Verdana"/>
          <w:lang w:val="bg-BG"/>
        </w:rPr>
      </w:pPr>
      <w:ins w:id="296" w:author="OBA 55" w:date="2026-05-19T13:13:00Z">
        <w:r>
          <w:rPr>
            <w:rFonts w:ascii="Verdana" w:hAnsi="Verdana"/>
            <w:lang w:val="bg-BG"/>
          </w:rPr>
          <w:t>(</w:t>
        </w:r>
        <w:r>
          <w:rPr>
            <w:rFonts w:ascii="Verdana" w:hAnsi="Verdana"/>
            <w:i/>
            <w:lang w:val="bg-BG"/>
          </w:rPr>
          <w:t>Имена и подпис</w:t>
        </w:r>
        <w:r>
          <w:rPr>
            <w:rFonts w:ascii="Verdana" w:hAnsi="Verdana"/>
            <w:lang w:val="bg-BG"/>
          </w:rPr>
          <w:t>)</w:t>
        </w:r>
      </w:ins>
    </w:p>
    <w:p w:rsidR="009F461C" w:rsidRDefault="009F461C" w:rsidP="009F461C">
      <w:pPr>
        <w:spacing w:line="360" w:lineRule="auto"/>
        <w:ind w:left="360" w:firstLine="720"/>
        <w:rPr>
          <w:ins w:id="297" w:author="OBA 55" w:date="2026-05-19T13:13:00Z"/>
          <w:rFonts w:ascii="Verdana" w:hAnsi="Verdana"/>
          <w:lang w:val="bg-BG"/>
        </w:rPr>
      </w:pPr>
    </w:p>
    <w:p w:rsidR="009F461C" w:rsidRDefault="009F461C" w:rsidP="009F461C">
      <w:pPr>
        <w:spacing w:line="360" w:lineRule="auto"/>
        <w:ind w:left="360" w:firstLine="720"/>
        <w:rPr>
          <w:ins w:id="298" w:author="OBA 55" w:date="2026-05-19T13:13:00Z"/>
          <w:rFonts w:ascii="Verdana" w:hAnsi="Verdana"/>
          <w:lang w:val="bg-BG"/>
        </w:rPr>
      </w:pPr>
    </w:p>
    <w:p w:rsidR="009F461C" w:rsidRDefault="009F461C" w:rsidP="009F461C">
      <w:pPr>
        <w:spacing w:line="360" w:lineRule="auto"/>
        <w:rPr>
          <w:ins w:id="299" w:author="OBA 55" w:date="2026-05-19T13:13:00Z"/>
          <w:rFonts w:ascii="Verdana" w:hAnsi="Verdana"/>
          <w:u w:val="single"/>
          <w:lang w:val="bg-BG"/>
        </w:rPr>
      </w:pPr>
      <w:ins w:id="300" w:author="OBA 55" w:date="2026-05-19T13:13:00Z">
        <w:r>
          <w:rPr>
            <w:rFonts w:ascii="Verdana" w:hAnsi="Verdana"/>
            <w:lang w:val="bg-BG"/>
          </w:rPr>
          <w:t xml:space="preserve">          4. Марияна Севова-Иванова  /п/</w:t>
        </w:r>
      </w:ins>
    </w:p>
    <w:p w:rsidR="009F461C" w:rsidRDefault="009F461C" w:rsidP="009F461C">
      <w:pPr>
        <w:spacing w:line="360" w:lineRule="auto"/>
        <w:ind w:left="360" w:firstLine="720"/>
        <w:rPr>
          <w:ins w:id="301" w:author="OBA 55" w:date="2026-05-19T13:13:00Z"/>
          <w:rFonts w:ascii="Verdana" w:hAnsi="Verdana"/>
          <w:lang w:val="bg-BG"/>
        </w:rPr>
      </w:pPr>
      <w:ins w:id="302" w:author="OBA 55" w:date="2026-05-19T13:13:00Z">
        <w:r>
          <w:rPr>
            <w:rFonts w:ascii="Verdana" w:hAnsi="Verdana"/>
            <w:lang w:val="bg-BG"/>
          </w:rPr>
          <w:t>(</w:t>
        </w:r>
        <w:r>
          <w:rPr>
            <w:rFonts w:ascii="Verdana" w:hAnsi="Verdana"/>
            <w:i/>
            <w:lang w:val="bg-BG"/>
          </w:rPr>
          <w:t>Имена и подпис</w:t>
        </w:r>
        <w:r>
          <w:rPr>
            <w:rFonts w:ascii="Verdana" w:hAnsi="Verdana"/>
            <w:lang w:val="bg-BG"/>
          </w:rPr>
          <w:t>)</w:t>
        </w:r>
      </w:ins>
    </w:p>
    <w:p w:rsidR="009F461C" w:rsidRDefault="009F461C" w:rsidP="009F461C">
      <w:pPr>
        <w:spacing w:line="360" w:lineRule="auto"/>
        <w:ind w:left="360" w:firstLine="720"/>
        <w:rPr>
          <w:ins w:id="303" w:author="OBA 55" w:date="2026-05-19T13:13:00Z"/>
          <w:rFonts w:ascii="Verdana" w:hAnsi="Verdana"/>
          <w:lang w:val="bg-BG"/>
        </w:rPr>
      </w:pPr>
    </w:p>
    <w:p w:rsidR="009F461C" w:rsidRDefault="009F461C" w:rsidP="009F461C">
      <w:pPr>
        <w:spacing w:line="360" w:lineRule="auto"/>
        <w:rPr>
          <w:ins w:id="304" w:author="OBA 55" w:date="2026-05-19T13:13:00Z"/>
          <w:rFonts w:ascii="Verdana" w:hAnsi="Verdana"/>
          <w:lang w:val="bg-BG"/>
        </w:rPr>
      </w:pPr>
      <w:ins w:id="305" w:author="OBA 55" w:date="2026-05-19T13:13:00Z">
        <w:r>
          <w:rPr>
            <w:rFonts w:ascii="Verdana" w:hAnsi="Verdana"/>
            <w:lang w:val="bg-BG"/>
          </w:rPr>
          <w:t xml:space="preserve">          5. Д-р. Клавдия Найденова  /п/</w:t>
        </w:r>
      </w:ins>
    </w:p>
    <w:p w:rsidR="009F461C" w:rsidRDefault="009F461C" w:rsidP="009F461C">
      <w:pPr>
        <w:spacing w:line="360" w:lineRule="auto"/>
        <w:ind w:left="360" w:firstLine="720"/>
        <w:rPr>
          <w:ins w:id="306" w:author="OBA 55" w:date="2026-05-19T13:13:00Z"/>
          <w:rFonts w:ascii="Verdana" w:hAnsi="Verdana"/>
          <w:lang w:val="bg-BG"/>
        </w:rPr>
      </w:pPr>
      <w:ins w:id="307" w:author="OBA 55" w:date="2026-05-19T13:13:00Z">
        <w:r>
          <w:rPr>
            <w:rFonts w:ascii="Verdana" w:hAnsi="Verdana"/>
            <w:lang w:val="bg-BG"/>
          </w:rPr>
          <w:t>(</w:t>
        </w:r>
        <w:r>
          <w:rPr>
            <w:rFonts w:ascii="Verdana" w:hAnsi="Verdana"/>
            <w:i/>
            <w:lang w:val="bg-BG"/>
          </w:rPr>
          <w:t>Имена и подпис</w:t>
        </w:r>
        <w:r>
          <w:rPr>
            <w:rFonts w:ascii="Verdana" w:hAnsi="Verdana"/>
            <w:lang w:val="bg-BG"/>
          </w:rPr>
          <w:t>)</w:t>
        </w:r>
      </w:ins>
    </w:p>
    <w:p w:rsidR="009F461C" w:rsidRDefault="009F461C" w:rsidP="009F461C">
      <w:pPr>
        <w:spacing w:line="360" w:lineRule="auto"/>
        <w:ind w:left="720"/>
        <w:rPr>
          <w:ins w:id="308" w:author="OBA 55" w:date="2026-05-19T13:13:00Z"/>
          <w:rFonts w:ascii="Verdana" w:hAnsi="Verdana"/>
          <w:lang w:val="bg-BG"/>
        </w:rPr>
      </w:pPr>
    </w:p>
    <w:p w:rsidR="00960BA4" w:rsidRDefault="00960BA4" w:rsidP="00016319">
      <w:pPr>
        <w:spacing w:line="360" w:lineRule="auto"/>
        <w:rPr>
          <w:rFonts w:ascii="Verdana" w:hAnsi="Verdana"/>
          <w:lang w:val="bg-BG"/>
        </w:rPr>
      </w:pPr>
    </w:p>
    <w:p w:rsidR="00960BA4" w:rsidRDefault="00960BA4" w:rsidP="00016319">
      <w:pPr>
        <w:spacing w:line="360" w:lineRule="auto"/>
        <w:rPr>
          <w:rFonts w:ascii="Verdana" w:hAnsi="Verdana"/>
          <w:lang w:val="bg-BG"/>
        </w:rPr>
      </w:pPr>
    </w:p>
    <w:p w:rsidR="00960BA4" w:rsidRDefault="00960BA4" w:rsidP="00016319">
      <w:pPr>
        <w:spacing w:line="360" w:lineRule="auto"/>
        <w:rPr>
          <w:rFonts w:ascii="Verdana" w:hAnsi="Verdana"/>
          <w:lang w:val="bg-BG"/>
        </w:rPr>
      </w:pPr>
    </w:p>
    <w:p w:rsidR="00960BA4" w:rsidRDefault="00960BA4" w:rsidP="00016319">
      <w:pPr>
        <w:spacing w:line="360" w:lineRule="auto"/>
        <w:rPr>
          <w:rFonts w:ascii="Verdana" w:hAnsi="Verdana"/>
          <w:lang w:val="bg-BG"/>
        </w:rPr>
      </w:pPr>
    </w:p>
    <w:p w:rsidR="00960BA4" w:rsidRDefault="00960BA4" w:rsidP="00016319">
      <w:pPr>
        <w:spacing w:line="360" w:lineRule="auto"/>
        <w:rPr>
          <w:rFonts w:ascii="Verdana" w:hAnsi="Verdana"/>
          <w:lang w:val="bg-BG"/>
        </w:rPr>
      </w:pPr>
    </w:p>
    <w:sectPr w:rsidR="00960BA4" w:rsidSect="0073007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851" w:right="1043" w:bottom="567" w:left="1134" w:header="284" w:footer="709" w:gutter="0"/>
      <w:cols w:space="708"/>
      <w:titlePg/>
      <w:docGrid w:linePitch="272"/>
      <w:sectPrChange w:id="309" w:author="OBA 55" w:date="2026-05-14T08:59:00Z">
        <w:sectPr w:rsidR="00960BA4" w:rsidSect="0073007F">
          <w:pgMar w:top="851" w:right="1043" w:bottom="142" w:left="1134" w:header="284" w:footer="709" w:gutter="0"/>
        </w:sectPr>
      </w:sectPrChange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45262" w:rsidRDefault="00045262" w:rsidP="00227952">
      <w:r>
        <w:separator/>
      </w:r>
    </w:p>
  </w:endnote>
  <w:endnote w:type="continuationSeparator" w:id="0">
    <w:p w:rsidR="00045262" w:rsidRDefault="00045262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070F" w:rsidRDefault="00CB070F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070F" w:rsidRDefault="00CB070F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33B0D">
      <w:rPr>
        <w:noProof/>
      </w:rPr>
      <w:t>7</w:t>
    </w:r>
    <w:r>
      <w:rPr>
        <w:noProof/>
      </w:rPr>
      <w:fldChar w:fldCharType="end"/>
    </w:r>
  </w:p>
  <w:p w:rsidR="00CB070F" w:rsidRDefault="00CB070F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070F" w:rsidRDefault="00CB070F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45262" w:rsidRDefault="00045262" w:rsidP="00227952">
      <w:r>
        <w:separator/>
      </w:r>
    </w:p>
  </w:footnote>
  <w:footnote w:type="continuationSeparator" w:id="0">
    <w:p w:rsidR="00045262" w:rsidRDefault="00045262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070F" w:rsidRDefault="00CB070F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070F" w:rsidRDefault="00CB070F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CB070F" w:rsidRDefault="00CB070F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CB070F" w:rsidRDefault="00CB070F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CB070F" w:rsidRDefault="00CB070F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3 към Заповед № РД46-44/26.02.2025 г. на министъра на земеделието и храните</w:t>
        </w:r>
      </w:p>
    </w:sdtContent>
  </w:sdt>
  <w:p w:rsidR="00CB070F" w:rsidRDefault="00CB070F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650123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8"/>
  </w:num>
  <w:num w:numId="3">
    <w:abstractNumId w:val="10"/>
  </w:num>
  <w:num w:numId="4">
    <w:abstractNumId w:val="4"/>
  </w:num>
  <w:num w:numId="5">
    <w:abstractNumId w:val="7"/>
  </w:num>
  <w:num w:numId="6">
    <w:abstractNumId w:val="5"/>
  </w:num>
  <w:num w:numId="7">
    <w:abstractNumId w:val="3"/>
  </w:num>
  <w:num w:numId="8">
    <w:abstractNumId w:val="1"/>
  </w:num>
  <w:num w:numId="9">
    <w:abstractNumId w:val="2"/>
  </w:num>
  <w:num w:numId="10">
    <w:abstractNumId w:val="9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OBA 55">
    <w15:presenceInfo w15:providerId="None" w15:userId="OBA 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6319"/>
    <w:rsid w:val="000170BF"/>
    <w:rsid w:val="00022EC2"/>
    <w:rsid w:val="00035DCA"/>
    <w:rsid w:val="00040ACA"/>
    <w:rsid w:val="00045262"/>
    <w:rsid w:val="00065C96"/>
    <w:rsid w:val="00076943"/>
    <w:rsid w:val="00076AE2"/>
    <w:rsid w:val="000774C4"/>
    <w:rsid w:val="000837D0"/>
    <w:rsid w:val="0009087A"/>
    <w:rsid w:val="00091FAC"/>
    <w:rsid w:val="00095671"/>
    <w:rsid w:val="000A2FA0"/>
    <w:rsid w:val="000A6A4D"/>
    <w:rsid w:val="000C0A74"/>
    <w:rsid w:val="000D22C6"/>
    <w:rsid w:val="000E2434"/>
    <w:rsid w:val="001043D0"/>
    <w:rsid w:val="0010563F"/>
    <w:rsid w:val="00123F97"/>
    <w:rsid w:val="001240F5"/>
    <w:rsid w:val="00134023"/>
    <w:rsid w:val="00135DFD"/>
    <w:rsid w:val="00143D64"/>
    <w:rsid w:val="00145332"/>
    <w:rsid w:val="00150769"/>
    <w:rsid w:val="00150B69"/>
    <w:rsid w:val="00152EDD"/>
    <w:rsid w:val="00154707"/>
    <w:rsid w:val="001601E4"/>
    <w:rsid w:val="0016104D"/>
    <w:rsid w:val="00162A24"/>
    <w:rsid w:val="00162D9B"/>
    <w:rsid w:val="0016471E"/>
    <w:rsid w:val="001718AB"/>
    <w:rsid w:val="00180C74"/>
    <w:rsid w:val="00184983"/>
    <w:rsid w:val="001954FE"/>
    <w:rsid w:val="001A379F"/>
    <w:rsid w:val="001B3D60"/>
    <w:rsid w:val="001C1098"/>
    <w:rsid w:val="001C42C4"/>
    <w:rsid w:val="001E43B0"/>
    <w:rsid w:val="001E4C22"/>
    <w:rsid w:val="001E6550"/>
    <w:rsid w:val="001F2588"/>
    <w:rsid w:val="001F26B8"/>
    <w:rsid w:val="001F40A2"/>
    <w:rsid w:val="001F5FC1"/>
    <w:rsid w:val="001F6FF5"/>
    <w:rsid w:val="00200D6A"/>
    <w:rsid w:val="00221FD8"/>
    <w:rsid w:val="0022679B"/>
    <w:rsid w:val="00226ABA"/>
    <w:rsid w:val="00227952"/>
    <w:rsid w:val="00233AFE"/>
    <w:rsid w:val="002357B3"/>
    <w:rsid w:val="00236BC4"/>
    <w:rsid w:val="00247AC6"/>
    <w:rsid w:val="002530C9"/>
    <w:rsid w:val="00256DB3"/>
    <w:rsid w:val="002834C7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300427"/>
    <w:rsid w:val="0031396E"/>
    <w:rsid w:val="00314B89"/>
    <w:rsid w:val="003269DA"/>
    <w:rsid w:val="003345E2"/>
    <w:rsid w:val="00340EAE"/>
    <w:rsid w:val="0034476C"/>
    <w:rsid w:val="00356198"/>
    <w:rsid w:val="0035647B"/>
    <w:rsid w:val="00356AAC"/>
    <w:rsid w:val="00356D5A"/>
    <w:rsid w:val="00363C86"/>
    <w:rsid w:val="00364F51"/>
    <w:rsid w:val="0036513C"/>
    <w:rsid w:val="00374327"/>
    <w:rsid w:val="00374F24"/>
    <w:rsid w:val="003800D7"/>
    <w:rsid w:val="00383484"/>
    <w:rsid w:val="00391196"/>
    <w:rsid w:val="00392DF3"/>
    <w:rsid w:val="00396AD0"/>
    <w:rsid w:val="003B556F"/>
    <w:rsid w:val="003C2831"/>
    <w:rsid w:val="003E5C83"/>
    <w:rsid w:val="003F305E"/>
    <w:rsid w:val="003F4883"/>
    <w:rsid w:val="003F4A6C"/>
    <w:rsid w:val="003F6151"/>
    <w:rsid w:val="003F6F32"/>
    <w:rsid w:val="00413094"/>
    <w:rsid w:val="004174BD"/>
    <w:rsid w:val="00417B78"/>
    <w:rsid w:val="004220B5"/>
    <w:rsid w:val="00423381"/>
    <w:rsid w:val="00426B52"/>
    <w:rsid w:val="004340C8"/>
    <w:rsid w:val="004361BE"/>
    <w:rsid w:val="00437BDA"/>
    <w:rsid w:val="004444FF"/>
    <w:rsid w:val="0044460D"/>
    <w:rsid w:val="004509B0"/>
    <w:rsid w:val="00452D8F"/>
    <w:rsid w:val="00452DF2"/>
    <w:rsid w:val="004549E8"/>
    <w:rsid w:val="00457B32"/>
    <w:rsid w:val="004620BD"/>
    <w:rsid w:val="0046656E"/>
    <w:rsid w:val="00466F8B"/>
    <w:rsid w:val="0047025F"/>
    <w:rsid w:val="004715C8"/>
    <w:rsid w:val="004746EC"/>
    <w:rsid w:val="00475E53"/>
    <w:rsid w:val="0049292F"/>
    <w:rsid w:val="00495409"/>
    <w:rsid w:val="004A6E35"/>
    <w:rsid w:val="004B1539"/>
    <w:rsid w:val="004B3DD0"/>
    <w:rsid w:val="004B6FF1"/>
    <w:rsid w:val="004C18AF"/>
    <w:rsid w:val="004D20D4"/>
    <w:rsid w:val="004D52A8"/>
    <w:rsid w:val="004E21E0"/>
    <w:rsid w:val="00500839"/>
    <w:rsid w:val="00506FDE"/>
    <w:rsid w:val="0050728D"/>
    <w:rsid w:val="00532FE2"/>
    <w:rsid w:val="00535158"/>
    <w:rsid w:val="00537CE2"/>
    <w:rsid w:val="00543005"/>
    <w:rsid w:val="0054330B"/>
    <w:rsid w:val="005572F9"/>
    <w:rsid w:val="005621AC"/>
    <w:rsid w:val="005732B3"/>
    <w:rsid w:val="00573830"/>
    <w:rsid w:val="005741ED"/>
    <w:rsid w:val="0057640A"/>
    <w:rsid w:val="00576A37"/>
    <w:rsid w:val="00583CF4"/>
    <w:rsid w:val="0059572A"/>
    <w:rsid w:val="005A11C5"/>
    <w:rsid w:val="005A2B69"/>
    <w:rsid w:val="005A36C8"/>
    <w:rsid w:val="005A3E0B"/>
    <w:rsid w:val="005B374B"/>
    <w:rsid w:val="005B396D"/>
    <w:rsid w:val="005B6F44"/>
    <w:rsid w:val="005B7952"/>
    <w:rsid w:val="005C0223"/>
    <w:rsid w:val="005C54FD"/>
    <w:rsid w:val="005D0EEB"/>
    <w:rsid w:val="005E173F"/>
    <w:rsid w:val="005E2B9F"/>
    <w:rsid w:val="005E3B61"/>
    <w:rsid w:val="005E4ABF"/>
    <w:rsid w:val="005E5308"/>
    <w:rsid w:val="006004F3"/>
    <w:rsid w:val="00600E89"/>
    <w:rsid w:val="00606563"/>
    <w:rsid w:val="00610406"/>
    <w:rsid w:val="006147E9"/>
    <w:rsid w:val="006164F1"/>
    <w:rsid w:val="00627745"/>
    <w:rsid w:val="00642D72"/>
    <w:rsid w:val="006463DA"/>
    <w:rsid w:val="006614FF"/>
    <w:rsid w:val="00667B6E"/>
    <w:rsid w:val="00672ECE"/>
    <w:rsid w:val="00676BD9"/>
    <w:rsid w:val="00683D09"/>
    <w:rsid w:val="0069391A"/>
    <w:rsid w:val="00697129"/>
    <w:rsid w:val="006A3D95"/>
    <w:rsid w:val="006A406C"/>
    <w:rsid w:val="006A534C"/>
    <w:rsid w:val="006A702E"/>
    <w:rsid w:val="006B2315"/>
    <w:rsid w:val="006B5BA3"/>
    <w:rsid w:val="006B6A37"/>
    <w:rsid w:val="006C1F38"/>
    <w:rsid w:val="006C3A40"/>
    <w:rsid w:val="006D1506"/>
    <w:rsid w:val="006D152D"/>
    <w:rsid w:val="006D3448"/>
    <w:rsid w:val="006D4675"/>
    <w:rsid w:val="006D4D5C"/>
    <w:rsid w:val="006D729A"/>
    <w:rsid w:val="006E28BF"/>
    <w:rsid w:val="006E4490"/>
    <w:rsid w:val="006E699A"/>
    <w:rsid w:val="006F584C"/>
    <w:rsid w:val="007005C4"/>
    <w:rsid w:val="007008D9"/>
    <w:rsid w:val="00707D0E"/>
    <w:rsid w:val="0071258C"/>
    <w:rsid w:val="00713493"/>
    <w:rsid w:val="007134F6"/>
    <w:rsid w:val="00720D0D"/>
    <w:rsid w:val="007248A4"/>
    <w:rsid w:val="0073007F"/>
    <w:rsid w:val="0073333B"/>
    <w:rsid w:val="00736DC6"/>
    <w:rsid w:val="0075091B"/>
    <w:rsid w:val="00763111"/>
    <w:rsid w:val="0076658A"/>
    <w:rsid w:val="007951C4"/>
    <w:rsid w:val="007A0799"/>
    <w:rsid w:val="007A1273"/>
    <w:rsid w:val="007A25AD"/>
    <w:rsid w:val="007A2CFC"/>
    <w:rsid w:val="007B0E43"/>
    <w:rsid w:val="007B3496"/>
    <w:rsid w:val="007C19A7"/>
    <w:rsid w:val="007D33C1"/>
    <w:rsid w:val="007D6BA3"/>
    <w:rsid w:val="007D721E"/>
    <w:rsid w:val="007E0B64"/>
    <w:rsid w:val="007E21B5"/>
    <w:rsid w:val="007F60BA"/>
    <w:rsid w:val="00820704"/>
    <w:rsid w:val="00823626"/>
    <w:rsid w:val="008236B6"/>
    <w:rsid w:val="008252F6"/>
    <w:rsid w:val="00833B0D"/>
    <w:rsid w:val="00833C16"/>
    <w:rsid w:val="0083464B"/>
    <w:rsid w:val="0085124F"/>
    <w:rsid w:val="008529A2"/>
    <w:rsid w:val="0085572E"/>
    <w:rsid w:val="008574AC"/>
    <w:rsid w:val="0086764E"/>
    <w:rsid w:val="0088030F"/>
    <w:rsid w:val="00883A19"/>
    <w:rsid w:val="008A66B2"/>
    <w:rsid w:val="008A7877"/>
    <w:rsid w:val="008B1116"/>
    <w:rsid w:val="008C3104"/>
    <w:rsid w:val="008C63AC"/>
    <w:rsid w:val="008D03ED"/>
    <w:rsid w:val="008D222B"/>
    <w:rsid w:val="008D2661"/>
    <w:rsid w:val="008E148A"/>
    <w:rsid w:val="008E2273"/>
    <w:rsid w:val="008F0712"/>
    <w:rsid w:val="009031D5"/>
    <w:rsid w:val="00903602"/>
    <w:rsid w:val="00907C0D"/>
    <w:rsid w:val="009121BB"/>
    <w:rsid w:val="009231E0"/>
    <w:rsid w:val="00924BC7"/>
    <w:rsid w:val="00930A1B"/>
    <w:rsid w:val="00932642"/>
    <w:rsid w:val="0093345F"/>
    <w:rsid w:val="00946191"/>
    <w:rsid w:val="00954D30"/>
    <w:rsid w:val="00960BA4"/>
    <w:rsid w:val="00964B45"/>
    <w:rsid w:val="00971D83"/>
    <w:rsid w:val="00981B99"/>
    <w:rsid w:val="009948DB"/>
    <w:rsid w:val="009B088F"/>
    <w:rsid w:val="009B7FDB"/>
    <w:rsid w:val="009D06CA"/>
    <w:rsid w:val="009D2D24"/>
    <w:rsid w:val="009D6F7E"/>
    <w:rsid w:val="009E1228"/>
    <w:rsid w:val="009E696D"/>
    <w:rsid w:val="009F1F16"/>
    <w:rsid w:val="009F461C"/>
    <w:rsid w:val="00A04CA2"/>
    <w:rsid w:val="00A12E6B"/>
    <w:rsid w:val="00A260EB"/>
    <w:rsid w:val="00A328EC"/>
    <w:rsid w:val="00A3676D"/>
    <w:rsid w:val="00A40157"/>
    <w:rsid w:val="00A41FC0"/>
    <w:rsid w:val="00A4638E"/>
    <w:rsid w:val="00A55905"/>
    <w:rsid w:val="00A55F3F"/>
    <w:rsid w:val="00A60132"/>
    <w:rsid w:val="00A612AA"/>
    <w:rsid w:val="00A64D96"/>
    <w:rsid w:val="00A66867"/>
    <w:rsid w:val="00A67F64"/>
    <w:rsid w:val="00A7556F"/>
    <w:rsid w:val="00A75C20"/>
    <w:rsid w:val="00A81D68"/>
    <w:rsid w:val="00A82B0D"/>
    <w:rsid w:val="00A83624"/>
    <w:rsid w:val="00A9027B"/>
    <w:rsid w:val="00AA3071"/>
    <w:rsid w:val="00AA7423"/>
    <w:rsid w:val="00AB058C"/>
    <w:rsid w:val="00AB18A3"/>
    <w:rsid w:val="00AC0702"/>
    <w:rsid w:val="00AC1DD4"/>
    <w:rsid w:val="00AC217F"/>
    <w:rsid w:val="00AC44C3"/>
    <w:rsid w:val="00AC60E2"/>
    <w:rsid w:val="00AD3610"/>
    <w:rsid w:val="00AD36E8"/>
    <w:rsid w:val="00AE2C42"/>
    <w:rsid w:val="00AE35F6"/>
    <w:rsid w:val="00AE441D"/>
    <w:rsid w:val="00AF0EFE"/>
    <w:rsid w:val="00B0394D"/>
    <w:rsid w:val="00B06C27"/>
    <w:rsid w:val="00B25620"/>
    <w:rsid w:val="00B35982"/>
    <w:rsid w:val="00B50D8B"/>
    <w:rsid w:val="00B517AB"/>
    <w:rsid w:val="00B52AED"/>
    <w:rsid w:val="00B56741"/>
    <w:rsid w:val="00B63346"/>
    <w:rsid w:val="00B73624"/>
    <w:rsid w:val="00B80A45"/>
    <w:rsid w:val="00B825EF"/>
    <w:rsid w:val="00B85CB9"/>
    <w:rsid w:val="00B86F1C"/>
    <w:rsid w:val="00B927AD"/>
    <w:rsid w:val="00B948EC"/>
    <w:rsid w:val="00B9660D"/>
    <w:rsid w:val="00BA3D1A"/>
    <w:rsid w:val="00BA7006"/>
    <w:rsid w:val="00BB20B3"/>
    <w:rsid w:val="00BB370A"/>
    <w:rsid w:val="00BC38F7"/>
    <w:rsid w:val="00BC41EA"/>
    <w:rsid w:val="00BD727D"/>
    <w:rsid w:val="00BE20C9"/>
    <w:rsid w:val="00BE2CF9"/>
    <w:rsid w:val="00C01D38"/>
    <w:rsid w:val="00C031D5"/>
    <w:rsid w:val="00C054B6"/>
    <w:rsid w:val="00C344AB"/>
    <w:rsid w:val="00C373A4"/>
    <w:rsid w:val="00C37CF6"/>
    <w:rsid w:val="00C40CE7"/>
    <w:rsid w:val="00C428C4"/>
    <w:rsid w:val="00C42E26"/>
    <w:rsid w:val="00C44DB8"/>
    <w:rsid w:val="00C55B7F"/>
    <w:rsid w:val="00C572A7"/>
    <w:rsid w:val="00C662FD"/>
    <w:rsid w:val="00C856D0"/>
    <w:rsid w:val="00C913F0"/>
    <w:rsid w:val="00CA3157"/>
    <w:rsid w:val="00CB070F"/>
    <w:rsid w:val="00CB1D68"/>
    <w:rsid w:val="00CB1EBA"/>
    <w:rsid w:val="00CB473E"/>
    <w:rsid w:val="00CB79F7"/>
    <w:rsid w:val="00CC7AE7"/>
    <w:rsid w:val="00CE287B"/>
    <w:rsid w:val="00CE47FC"/>
    <w:rsid w:val="00CF1D30"/>
    <w:rsid w:val="00CF3EF0"/>
    <w:rsid w:val="00D05ED4"/>
    <w:rsid w:val="00D245C4"/>
    <w:rsid w:val="00D33D8E"/>
    <w:rsid w:val="00D47669"/>
    <w:rsid w:val="00D47708"/>
    <w:rsid w:val="00D51E3A"/>
    <w:rsid w:val="00D55A83"/>
    <w:rsid w:val="00D606E1"/>
    <w:rsid w:val="00D65BB9"/>
    <w:rsid w:val="00D75D7F"/>
    <w:rsid w:val="00D77C0C"/>
    <w:rsid w:val="00D90E3D"/>
    <w:rsid w:val="00D93933"/>
    <w:rsid w:val="00D93CCE"/>
    <w:rsid w:val="00D976E2"/>
    <w:rsid w:val="00DA38BB"/>
    <w:rsid w:val="00DB2123"/>
    <w:rsid w:val="00DB4B04"/>
    <w:rsid w:val="00DB7975"/>
    <w:rsid w:val="00DD07EA"/>
    <w:rsid w:val="00DD21EC"/>
    <w:rsid w:val="00DE0B7D"/>
    <w:rsid w:val="00DE50C0"/>
    <w:rsid w:val="00DE6960"/>
    <w:rsid w:val="00DE6CF7"/>
    <w:rsid w:val="00DF1315"/>
    <w:rsid w:val="00DF1344"/>
    <w:rsid w:val="00E0344F"/>
    <w:rsid w:val="00E0627E"/>
    <w:rsid w:val="00E36719"/>
    <w:rsid w:val="00E40354"/>
    <w:rsid w:val="00E4321A"/>
    <w:rsid w:val="00E503C4"/>
    <w:rsid w:val="00E54174"/>
    <w:rsid w:val="00E6512C"/>
    <w:rsid w:val="00E65641"/>
    <w:rsid w:val="00E7169F"/>
    <w:rsid w:val="00E75518"/>
    <w:rsid w:val="00E76C84"/>
    <w:rsid w:val="00E775C2"/>
    <w:rsid w:val="00E801C9"/>
    <w:rsid w:val="00E90CD5"/>
    <w:rsid w:val="00EB0A0F"/>
    <w:rsid w:val="00EB41D2"/>
    <w:rsid w:val="00EC098A"/>
    <w:rsid w:val="00EC40CD"/>
    <w:rsid w:val="00EC5BCE"/>
    <w:rsid w:val="00ED0243"/>
    <w:rsid w:val="00ED2AEA"/>
    <w:rsid w:val="00ED2E0B"/>
    <w:rsid w:val="00ED4CBB"/>
    <w:rsid w:val="00ED757A"/>
    <w:rsid w:val="00EE1564"/>
    <w:rsid w:val="00EE1C12"/>
    <w:rsid w:val="00EF78A7"/>
    <w:rsid w:val="00F12338"/>
    <w:rsid w:val="00F13D9E"/>
    <w:rsid w:val="00F1559D"/>
    <w:rsid w:val="00F17386"/>
    <w:rsid w:val="00F2216D"/>
    <w:rsid w:val="00F30A66"/>
    <w:rsid w:val="00F456D6"/>
    <w:rsid w:val="00F5111B"/>
    <w:rsid w:val="00F533E7"/>
    <w:rsid w:val="00F55CDB"/>
    <w:rsid w:val="00F66676"/>
    <w:rsid w:val="00F66CB6"/>
    <w:rsid w:val="00F70D8F"/>
    <w:rsid w:val="00F713CE"/>
    <w:rsid w:val="00F71DE2"/>
    <w:rsid w:val="00F72AFF"/>
    <w:rsid w:val="00F8261A"/>
    <w:rsid w:val="00F8395D"/>
    <w:rsid w:val="00F91885"/>
    <w:rsid w:val="00FA4393"/>
    <w:rsid w:val="00FA7133"/>
    <w:rsid w:val="00FB28F0"/>
    <w:rsid w:val="00FB5527"/>
    <w:rsid w:val="00FB796C"/>
    <w:rsid w:val="00FD59F1"/>
    <w:rsid w:val="00FF2264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5A5AB87"/>
  <w15:docId w15:val="{FDCB55A0-283E-492C-977C-A5425C34FF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3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D48B1"/>
    <w:rsid w:val="001147EE"/>
    <w:rsid w:val="00144D10"/>
    <w:rsid w:val="001B713F"/>
    <w:rsid w:val="001E0853"/>
    <w:rsid w:val="001F400F"/>
    <w:rsid w:val="001F4270"/>
    <w:rsid w:val="00200BCC"/>
    <w:rsid w:val="002452F7"/>
    <w:rsid w:val="00287ABA"/>
    <w:rsid w:val="002A51C0"/>
    <w:rsid w:val="0036400D"/>
    <w:rsid w:val="00376EFA"/>
    <w:rsid w:val="003F6346"/>
    <w:rsid w:val="0040536E"/>
    <w:rsid w:val="00406A58"/>
    <w:rsid w:val="004156A0"/>
    <w:rsid w:val="004A724A"/>
    <w:rsid w:val="004F7402"/>
    <w:rsid w:val="005835BE"/>
    <w:rsid w:val="006413F1"/>
    <w:rsid w:val="006C6524"/>
    <w:rsid w:val="006D5219"/>
    <w:rsid w:val="00701646"/>
    <w:rsid w:val="00750421"/>
    <w:rsid w:val="00767A4D"/>
    <w:rsid w:val="00797FF3"/>
    <w:rsid w:val="007E06F0"/>
    <w:rsid w:val="008367DC"/>
    <w:rsid w:val="008B4C25"/>
    <w:rsid w:val="00934809"/>
    <w:rsid w:val="00940B03"/>
    <w:rsid w:val="00A471C2"/>
    <w:rsid w:val="00A73127"/>
    <w:rsid w:val="00A848FA"/>
    <w:rsid w:val="00AB4FE2"/>
    <w:rsid w:val="00AC409B"/>
    <w:rsid w:val="00AE2D85"/>
    <w:rsid w:val="00B35AF2"/>
    <w:rsid w:val="00B56057"/>
    <w:rsid w:val="00BA7865"/>
    <w:rsid w:val="00BC574D"/>
    <w:rsid w:val="00BD096E"/>
    <w:rsid w:val="00C52780"/>
    <w:rsid w:val="00D049F9"/>
    <w:rsid w:val="00D827E0"/>
    <w:rsid w:val="00D86215"/>
    <w:rsid w:val="00D965E7"/>
    <w:rsid w:val="00DE6674"/>
    <w:rsid w:val="00E340F0"/>
    <w:rsid w:val="00EA5727"/>
    <w:rsid w:val="00ED11B5"/>
    <w:rsid w:val="00F00F42"/>
    <w:rsid w:val="00F14B4E"/>
    <w:rsid w:val="00F43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F517CE-F002-450B-A757-A0534BEA90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794</TotalTime>
  <Pages>7</Pages>
  <Words>1687</Words>
  <Characters>9620</Characters>
  <Application>Microsoft Office Word</Application>
  <DocSecurity>0</DocSecurity>
  <Lines>80</Lines>
  <Paragraphs>22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11285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3 към Заповед № РД46-44/26.02.2025 г. на министъра на земеделието и храните</dc:creator>
  <cp:lastModifiedBy>OBA 55</cp:lastModifiedBy>
  <cp:revision>145</cp:revision>
  <cp:lastPrinted>2025-01-30T08:17:00Z</cp:lastPrinted>
  <dcterms:created xsi:type="dcterms:W3CDTF">2025-01-31T19:41:00Z</dcterms:created>
  <dcterms:modified xsi:type="dcterms:W3CDTF">2026-05-19T10:17:00Z</dcterms:modified>
</cp:coreProperties>
</file>